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C810" w14:textId="7C5768AB" w:rsidR="00393787" w:rsidRDefault="00393787" w:rsidP="00393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E4B88" w:rsidRPr="002E4B88">
          <w:rPr>
            <w:b/>
            <w:i/>
            <w:noProof/>
            <w:sz w:val="28"/>
          </w:rPr>
          <w:t>R4-2409890</w:t>
        </w:r>
      </w:fldSimple>
    </w:p>
    <w:p w14:paraId="7C3704CC" w14:textId="77777777" w:rsidR="00393787" w:rsidRDefault="00393787" w:rsidP="003937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F62DD">
          <w:rPr>
            <w:b/>
            <w:noProof/>
            <w:sz w:val="24"/>
          </w:rPr>
          <w:t>Fukuoka</w:t>
        </w:r>
        <w:r>
          <w:t xml:space="preserve"> </w:t>
        </w:r>
        <w:r w:rsidRPr="002F62DD">
          <w:rPr>
            <w:b/>
            <w:noProof/>
            <w:sz w:val="24"/>
          </w:rPr>
          <w:t>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787" w14:paraId="0F8EA18B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FF108" w14:textId="77777777" w:rsidR="00393787" w:rsidRDefault="00393787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3787" w14:paraId="11694B79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F89B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787" w14:paraId="64560AE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1097F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39313413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53EC26F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A09C2B" w14:textId="77777777" w:rsidR="00393787" w:rsidRPr="00410371" w:rsidRDefault="00000000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787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D93D273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FD3B6D" w14:textId="77777777" w:rsidR="00393787" w:rsidRPr="00410371" w:rsidRDefault="00000000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3787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FDDA088" w14:textId="77777777" w:rsidR="00393787" w:rsidRDefault="00393787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7CBD" w14:textId="77777777" w:rsidR="00393787" w:rsidRPr="00410371" w:rsidRDefault="00000000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3787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1237C0" w14:textId="77777777" w:rsidR="00393787" w:rsidRDefault="00393787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19977" w14:textId="77777777" w:rsidR="00393787" w:rsidRPr="00410371" w:rsidRDefault="00000000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3787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9467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48B9A671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78582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62418EAC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30B34" w14:textId="77777777" w:rsidR="00393787" w:rsidRPr="00F25D98" w:rsidRDefault="00393787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787" w14:paraId="3579EE6C" w14:textId="77777777" w:rsidTr="000B1DE5">
        <w:tc>
          <w:tcPr>
            <w:tcW w:w="9641" w:type="dxa"/>
            <w:gridSpan w:val="9"/>
          </w:tcPr>
          <w:p w14:paraId="080B52F3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BC7D47" w14:textId="77777777" w:rsidR="00393787" w:rsidRDefault="00393787" w:rsidP="00393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787" w14:paraId="7E566AAE" w14:textId="77777777" w:rsidTr="000B1DE5">
        <w:tc>
          <w:tcPr>
            <w:tcW w:w="2835" w:type="dxa"/>
          </w:tcPr>
          <w:p w14:paraId="571ED0AD" w14:textId="77777777" w:rsidR="00393787" w:rsidRDefault="00393787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86C6A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40A1C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24815B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47D6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67DD65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540E2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70C18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7E770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7A1DA" w14:textId="77777777" w:rsidR="00393787" w:rsidRDefault="00393787" w:rsidP="00393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787" w14:paraId="6919A8D2" w14:textId="77777777" w:rsidTr="000B1DE5">
        <w:tc>
          <w:tcPr>
            <w:tcW w:w="9640" w:type="dxa"/>
            <w:gridSpan w:val="11"/>
          </w:tcPr>
          <w:p w14:paraId="5B18FFC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665759F9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E6239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E7B1" w14:textId="3186803C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draft CR on PDSCH TDD Requirements for Enhanced Support of </w:t>
            </w:r>
            <w:proofErr w:type="spellStart"/>
            <w:r>
              <w:t>RedCap</w:t>
            </w:r>
            <w:proofErr w:type="spellEnd"/>
            <w:r>
              <w:fldChar w:fldCharType="end"/>
            </w:r>
          </w:p>
        </w:tc>
      </w:tr>
      <w:tr w:rsidR="00393787" w14:paraId="3447DB74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0239C25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A067E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03273D59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3BAB62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AB4CE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3787">
                <w:rPr>
                  <w:noProof/>
                </w:rPr>
                <w:t>Apple</w:t>
              </w:r>
            </w:fldSimple>
          </w:p>
        </w:tc>
      </w:tr>
      <w:tr w:rsidR="00393787" w14:paraId="3F2E0C4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1369323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801E8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3787">
                <w:rPr>
                  <w:noProof/>
                </w:rPr>
                <w:t>RAN4</w:t>
              </w:r>
            </w:fldSimple>
          </w:p>
        </w:tc>
      </w:tr>
      <w:tr w:rsidR="00393787" w14:paraId="601419A3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6499E8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2542C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278BF07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7E287394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6EE26" w14:textId="110E8C6D" w:rsidR="00393787" w:rsidRPr="00393787" w:rsidRDefault="00393787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393787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393787">
              <w:rPr>
                <w:noProof/>
                <w:lang w:val="de-DE"/>
              </w:rPr>
              <w:t>NR_ENDC_RF</w:t>
            </w:r>
            <w:r w:rsidRPr="00393787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4B0B88" w14:textId="77777777" w:rsidR="00393787" w:rsidRPr="00393787" w:rsidRDefault="00393787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6579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5C21DD" w14:textId="43DE2C88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3787">
                <w:rPr>
                  <w:noProof/>
                </w:rPr>
                <w:t>2024-05-13</w:t>
              </w:r>
            </w:fldSimple>
          </w:p>
        </w:tc>
      </w:tr>
      <w:tr w:rsidR="00393787" w14:paraId="4A416EC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3E9566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82FDC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E98A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324F2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D2F6D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1EC02388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447DF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625F5" w14:textId="77777777" w:rsidR="00393787" w:rsidRDefault="00000000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3787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AE9B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4F6C8" w14:textId="77777777" w:rsidR="00393787" w:rsidRDefault="00393787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C46AD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3787">
                <w:rPr>
                  <w:noProof/>
                </w:rPr>
                <w:t>Rel-18</w:t>
              </w:r>
            </w:fldSimple>
          </w:p>
        </w:tc>
      </w:tr>
      <w:tr w:rsidR="00393787" w14:paraId="3827023D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D339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72219" w14:textId="77777777" w:rsidR="00393787" w:rsidRDefault="00393787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4049A" w14:textId="77777777" w:rsidR="00393787" w:rsidRDefault="00393787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17AF7" w14:textId="77777777" w:rsidR="00393787" w:rsidRPr="007C2097" w:rsidRDefault="00393787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3787" w14:paraId="4E17AEC7" w14:textId="77777777" w:rsidTr="000B1DE5">
        <w:tc>
          <w:tcPr>
            <w:tcW w:w="1843" w:type="dxa"/>
          </w:tcPr>
          <w:p w14:paraId="4B8DB3F4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D70A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2D1D3022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8E8A6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18C5" w14:textId="0D59C965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TDD</w:t>
            </w:r>
          </w:p>
        </w:tc>
      </w:tr>
      <w:tr w:rsidR="00C9101B" w14:paraId="4B65BD6F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57D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31551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0DCC74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3294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E16C8" w14:textId="3E356AD0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TDD</w:t>
            </w:r>
          </w:p>
        </w:tc>
      </w:tr>
      <w:tr w:rsidR="00C9101B" w14:paraId="0462FD2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5D9B8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E2309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DCD41A6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24FE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1916" w14:textId="1FDA093E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verify eRedCap PDSCH demodulation performance for TDD</w:t>
            </w:r>
          </w:p>
        </w:tc>
      </w:tr>
      <w:tr w:rsidR="00C9101B" w14:paraId="06D54C37" w14:textId="77777777" w:rsidTr="000B1DE5">
        <w:tc>
          <w:tcPr>
            <w:tcW w:w="2694" w:type="dxa"/>
            <w:gridSpan w:val="2"/>
          </w:tcPr>
          <w:p w14:paraId="065C634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9A32A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01B4251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9982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A0AF" w14:textId="2D3F9983" w:rsidR="00C9101B" w:rsidRDefault="00C15180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5.2.1.2.2 (New), 5.2.2.2.2x (New), </w:t>
            </w:r>
            <w:r w:rsidR="00F21885" w:rsidRPr="00C25669">
              <w:rPr>
                <w:lang w:eastAsia="zh-CN"/>
              </w:rPr>
              <w:t>A.3.2.2.2</w:t>
            </w:r>
          </w:p>
        </w:tc>
      </w:tr>
      <w:tr w:rsidR="00C9101B" w14:paraId="094B4CE0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033E1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32BFC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E807FE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0D730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0D8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0AE25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585B4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71014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101B" w14:paraId="403BA6E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7499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FC236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A519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985CB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E9875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3CC8F7B2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DDF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41179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B47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05EBD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381F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C9101B" w14:paraId="66F9ACF9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39D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F90BA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751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5670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E060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66013F2C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AE17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C75D4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</w:p>
        </w:tc>
      </w:tr>
      <w:tr w:rsidR="00C9101B" w14:paraId="0B785187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703F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C04FD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101B" w:rsidRPr="008863B9" w14:paraId="5CE0181A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C65F0" w14:textId="77777777" w:rsidR="00C9101B" w:rsidRPr="008863B9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F5D04" w14:textId="77777777" w:rsidR="00C9101B" w:rsidRPr="008863B9" w:rsidRDefault="00C9101B" w:rsidP="00C91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101B" w14:paraId="527EAF21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97963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7992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15DB4" w14:textId="77777777" w:rsidR="00393787" w:rsidRDefault="00393787" w:rsidP="00393787">
      <w:pPr>
        <w:pStyle w:val="CRCoverPage"/>
        <w:spacing w:after="0"/>
        <w:rPr>
          <w:noProof/>
          <w:sz w:val="8"/>
          <w:szCs w:val="8"/>
        </w:rPr>
      </w:pPr>
    </w:p>
    <w:p w14:paraId="2BA7720C" w14:textId="72449EA0" w:rsidR="00393787" w:rsidRDefault="00393787">
      <w:pPr>
        <w:spacing w:after="0"/>
        <w:rPr>
          <w:highlight w:val="yellow"/>
          <w:lang w:val="en-US" w:eastAsia="zh-CN"/>
        </w:rPr>
      </w:pPr>
    </w:p>
    <w:p w14:paraId="062E83AD" w14:textId="77777777" w:rsidR="00393787" w:rsidRDefault="00393787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1FA1416E" w14:textId="578B20C5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47811AC" w14:textId="77777777" w:rsidR="00456D4C" w:rsidRPr="00C25669" w:rsidRDefault="00456D4C" w:rsidP="00456D4C">
      <w:pPr>
        <w:pStyle w:val="Heading5"/>
        <w:rPr>
          <w:ins w:id="0" w:author="Rolando Bettancourt Ortega (r_bettancourt)" w:date="2024-05-12T00:00:00Z"/>
        </w:rPr>
      </w:pPr>
      <w:ins w:id="1" w:author="Rolando Bettancourt Ortega (r_bettancourt)" w:date="2024-05-12T00:0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proofErr w:type="spellEnd"/>
      </w:ins>
    </w:p>
    <w:p w14:paraId="7D4AB3FF" w14:textId="77777777" w:rsidR="00456D4C" w:rsidRPr="0090043F" w:rsidRDefault="00456D4C" w:rsidP="00456D4C">
      <w:pPr>
        <w:rPr>
          <w:ins w:id="2" w:author="Rolando Bettancourt Ortega (r_bettancourt)" w:date="2024-05-12T00:00:00Z"/>
          <w:rFonts w:eastAsia="SimSun"/>
        </w:rPr>
      </w:pPr>
      <w:ins w:id="3" w:author="Rolando Bettancourt Ortega (r_bettancourt)" w:date="2024-05-12T00:00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-3</w:t>
        </w:r>
        <w:r>
          <w:rPr>
            <w:rFonts w:eastAsia="SimSun"/>
          </w:rPr>
          <w:t xml:space="preserve"> and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90043F">
          <w:rPr>
            <w:rFonts w:eastAsia="SimSun"/>
          </w:rPr>
          <w:t xml:space="preserve">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 xml:space="preserve">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35E8268A" w14:textId="77777777" w:rsidR="00456D4C" w:rsidRPr="0090043F" w:rsidRDefault="00456D4C" w:rsidP="00456D4C">
      <w:pPr>
        <w:rPr>
          <w:ins w:id="4" w:author="Rolando Bettancourt Ortega (r_bettancourt)" w:date="2024-05-12T00:00:00Z"/>
          <w:rFonts w:eastAsia="SimSun"/>
          <w:lang w:eastAsia="zh-CN"/>
        </w:rPr>
      </w:pPr>
      <w:ins w:id="5" w:author="Rolando Bettancourt Ortega (r_bettancourt)" w:date="2024-05-12T00:00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261B3B00" w14:textId="77777777" w:rsidR="00456D4C" w:rsidRPr="0090043F" w:rsidRDefault="00456D4C" w:rsidP="00456D4C">
      <w:pPr>
        <w:pStyle w:val="TH"/>
        <w:rPr>
          <w:ins w:id="6" w:author="Rolando Bettancourt Ortega (r_bettancourt)" w:date="2024-05-12T00:00:00Z"/>
        </w:rPr>
      </w:pPr>
      <w:ins w:id="7" w:author="Rolando Bettancourt Ortega (r_bettancourt)" w:date="2024-05-12T00:00:00Z">
        <w:r w:rsidRPr="0090043F">
          <w:t>Table 5.2.1.</w:t>
        </w:r>
        <w:r>
          <w:t>2</w:t>
        </w:r>
        <w:r w:rsidRPr="0090043F">
          <w:t>.</w:t>
        </w:r>
        <w:r>
          <w:t>2</w:t>
        </w:r>
        <w:r w:rsidRPr="0090043F">
          <w:t>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56D4C" w:rsidRPr="0090043F" w14:paraId="54CAA88B" w14:textId="77777777" w:rsidTr="000B1DE5">
        <w:trPr>
          <w:ins w:id="8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7DB331AF" w14:textId="77777777" w:rsidR="00456D4C" w:rsidRPr="0090043F" w:rsidRDefault="00456D4C" w:rsidP="000B1DE5">
            <w:pPr>
              <w:pStyle w:val="TAH"/>
              <w:rPr>
                <w:ins w:id="9" w:author="Rolando Bettancourt Ortega (r_bettancourt)" w:date="2024-05-12T00:00:00Z"/>
                <w:rFonts w:eastAsia="SimSun"/>
              </w:rPr>
            </w:pPr>
            <w:ins w:id="10" w:author="Rolando Bettancourt Ortega (r_bettancourt)" w:date="2024-05-12T00:00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E85F9BD" w14:textId="77777777" w:rsidR="00456D4C" w:rsidRPr="0090043F" w:rsidRDefault="00456D4C" w:rsidP="000B1DE5">
            <w:pPr>
              <w:pStyle w:val="TAH"/>
              <w:rPr>
                <w:ins w:id="11" w:author="Rolando Bettancourt Ortega (r_bettancourt)" w:date="2024-05-12T00:00:00Z"/>
                <w:rFonts w:eastAsia="SimSun"/>
              </w:rPr>
            </w:pPr>
            <w:ins w:id="12" w:author="Rolando Bettancourt Ortega (r_bettancourt)" w:date="2024-05-12T00:00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456D4C" w:rsidRPr="00C25669" w14:paraId="1ED3D63D" w14:textId="77777777" w:rsidTr="000B1DE5">
        <w:trPr>
          <w:ins w:id="13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7DB0B103" w14:textId="77777777" w:rsidR="00456D4C" w:rsidRPr="0090043F" w:rsidRDefault="00456D4C" w:rsidP="000B1DE5">
            <w:pPr>
              <w:pStyle w:val="TAL"/>
              <w:rPr>
                <w:ins w:id="14" w:author="Rolando Bettancourt Ortega (r_bettancourt)" w:date="2024-05-12T00:00:00Z"/>
                <w:rFonts w:eastAsia="SimSun"/>
                <w:lang w:eastAsia="zh-CN"/>
              </w:rPr>
            </w:pPr>
            <w:ins w:id="15" w:author="Rolando Bettancourt Ortega (r_bettancourt)" w:date="2024-05-12T00:00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E83BC18" w14:textId="77777777" w:rsidR="00456D4C" w:rsidRPr="0090043F" w:rsidRDefault="00456D4C" w:rsidP="000B1DE5">
            <w:pPr>
              <w:pStyle w:val="TAL"/>
              <w:rPr>
                <w:ins w:id="16" w:author="Rolando Bettancourt Ortega (r_bettancourt)" w:date="2024-05-12T00:00:00Z"/>
                <w:rFonts w:eastAsia="SimSun"/>
                <w:lang w:eastAsia="zh-CN"/>
              </w:rPr>
            </w:pPr>
            <w:ins w:id="17" w:author="Rolando Bettancourt Ortega (r_bettancourt)" w:date="2024-05-12T00:00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456D4C" w:rsidRPr="00C25669" w14:paraId="2186165C" w14:textId="77777777" w:rsidTr="000B1DE5">
        <w:trPr>
          <w:ins w:id="18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3FCE9CD4" w14:textId="77777777" w:rsidR="00456D4C" w:rsidRPr="0090043F" w:rsidRDefault="00456D4C" w:rsidP="000B1DE5">
            <w:pPr>
              <w:pStyle w:val="TAL"/>
              <w:rPr>
                <w:ins w:id="19" w:author="Rolando Bettancourt Ortega (r_bettancourt)" w:date="2024-05-12T00:00:00Z"/>
                <w:rFonts w:eastAsia="SimSun"/>
              </w:rPr>
            </w:pPr>
            <w:ins w:id="20" w:author="Rolando Bettancourt Ortega (r_bettancourt)" w:date="2024-05-12T00:00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4635378" w14:textId="77777777" w:rsidR="00456D4C" w:rsidRPr="0090043F" w:rsidRDefault="00456D4C" w:rsidP="000B1DE5">
            <w:pPr>
              <w:pStyle w:val="TAL"/>
              <w:rPr>
                <w:ins w:id="21" w:author="Rolando Bettancourt Ortega (r_bettancourt)" w:date="2024-05-12T00:00:00Z"/>
                <w:rFonts w:eastAsia="SimSun"/>
              </w:rPr>
            </w:pPr>
            <w:ins w:id="22" w:author="Rolando Bettancourt Ortega (r_bettancourt)" w:date="2024-05-12T00:00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30149353" w14:textId="77777777" w:rsidR="00456D4C" w:rsidRDefault="00456D4C" w:rsidP="00456D4C">
      <w:pPr>
        <w:rPr>
          <w:ins w:id="23" w:author="Rolando Bettancourt Ortega (r_bettancourt)" w:date="2024-05-12T00:00:00Z"/>
          <w:rFonts w:eastAsia="SimSun"/>
        </w:rPr>
      </w:pPr>
    </w:p>
    <w:p w14:paraId="2064B112" w14:textId="77777777" w:rsidR="00456D4C" w:rsidRPr="00C25669" w:rsidRDefault="00456D4C" w:rsidP="00456D4C">
      <w:pPr>
        <w:pStyle w:val="TH"/>
        <w:rPr>
          <w:ins w:id="24" w:author="Rolando Bettancourt Ortega (r_bettancourt)" w:date="2024-05-12T00:00:00Z"/>
        </w:rPr>
      </w:pPr>
      <w:ins w:id="25" w:author="Rolando Bettancourt Ortega (r_bettancourt)" w:date="2024-05-12T00:00:00Z">
        <w:r w:rsidRPr="00C25669"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56D4C" w:rsidRPr="00C25669" w14:paraId="0B1FD770" w14:textId="77777777" w:rsidTr="000B1DE5">
        <w:trPr>
          <w:ins w:id="26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1E9B1D1" w14:textId="77777777" w:rsidR="00456D4C" w:rsidRPr="00C25669" w:rsidRDefault="00456D4C" w:rsidP="000B1DE5">
            <w:pPr>
              <w:pStyle w:val="TAH"/>
              <w:rPr>
                <w:ins w:id="27" w:author="Rolando Bettancourt Ortega (r_bettancourt)" w:date="2024-05-12T00:00:00Z"/>
                <w:rFonts w:eastAsia="SimSun"/>
              </w:rPr>
            </w:pPr>
            <w:ins w:id="28" w:author="Rolando Bettancourt Ortega (r_bettancourt)" w:date="2024-05-12T00:0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D577433" w14:textId="77777777" w:rsidR="00456D4C" w:rsidRPr="00C25669" w:rsidRDefault="00456D4C" w:rsidP="000B1DE5">
            <w:pPr>
              <w:pStyle w:val="TAH"/>
              <w:rPr>
                <w:ins w:id="29" w:author="Rolando Bettancourt Ortega (r_bettancourt)" w:date="2024-05-12T00:00:00Z"/>
                <w:rFonts w:eastAsia="SimSun"/>
              </w:rPr>
            </w:pPr>
            <w:ins w:id="30" w:author="Rolando Bettancourt Ortega (r_bettancourt)" w:date="2024-05-12T00:0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F1170C3" w14:textId="77777777" w:rsidR="00456D4C" w:rsidRPr="00C25669" w:rsidRDefault="00456D4C" w:rsidP="000B1DE5">
            <w:pPr>
              <w:pStyle w:val="TAH"/>
              <w:rPr>
                <w:ins w:id="31" w:author="Rolando Bettancourt Ortega (r_bettancourt)" w:date="2024-05-12T00:00:00Z"/>
                <w:rFonts w:eastAsia="SimSun"/>
              </w:rPr>
            </w:pPr>
            <w:ins w:id="32" w:author="Rolando Bettancourt Ortega (r_bettancourt)" w:date="2024-05-12T00:0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456D4C" w:rsidRPr="00C25669" w14:paraId="255F4A0B" w14:textId="77777777" w:rsidTr="000B1DE5">
        <w:trPr>
          <w:ins w:id="33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F989B0F" w14:textId="77777777" w:rsidR="00456D4C" w:rsidRPr="00C25669" w:rsidRDefault="00456D4C" w:rsidP="000B1DE5">
            <w:pPr>
              <w:pStyle w:val="TAL"/>
              <w:rPr>
                <w:ins w:id="34" w:author="Rolando Bettancourt Ortega (r_bettancourt)" w:date="2024-05-12T00:00:00Z"/>
                <w:rFonts w:eastAsia="SimSun"/>
              </w:rPr>
            </w:pPr>
            <w:ins w:id="35" w:author="Rolando Bettancourt Ortega (r_bettancourt)" w:date="2024-05-12T00:0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C817134" w14:textId="77777777" w:rsidR="00456D4C" w:rsidRPr="00C25669" w:rsidRDefault="00456D4C" w:rsidP="000B1DE5">
            <w:pPr>
              <w:pStyle w:val="TAC"/>
              <w:rPr>
                <w:ins w:id="36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E0C12B" w14:textId="77777777" w:rsidR="00456D4C" w:rsidRPr="00C25669" w:rsidRDefault="00456D4C" w:rsidP="000B1DE5">
            <w:pPr>
              <w:pStyle w:val="TAC"/>
              <w:rPr>
                <w:ins w:id="37" w:author="Rolando Bettancourt Ortega (r_bettancourt)" w:date="2024-05-12T00:00:00Z"/>
                <w:rFonts w:eastAsia="SimSun"/>
              </w:rPr>
            </w:pPr>
            <w:ins w:id="38" w:author="Rolando Bettancourt Ortega (r_bettancourt)" w:date="2024-05-12T00:00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456D4C" w:rsidRPr="00C25669" w14:paraId="5CEA8138" w14:textId="77777777" w:rsidTr="000B1DE5">
        <w:trPr>
          <w:ins w:id="39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3A83D0B" w14:textId="77777777" w:rsidR="00456D4C" w:rsidRPr="00C25669" w:rsidRDefault="00456D4C" w:rsidP="000B1DE5">
            <w:pPr>
              <w:pStyle w:val="TAL"/>
              <w:rPr>
                <w:ins w:id="40" w:author="Rolando Bettancourt Ortega (r_bettancourt)" w:date="2024-05-12T00:00:00Z"/>
                <w:rFonts w:eastAsia="SimSun"/>
              </w:rPr>
            </w:pPr>
            <w:ins w:id="41" w:author="Rolando Bettancourt Ortega (r_bettancourt)" w:date="2024-05-12T00:0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83ABFE9" w14:textId="77777777" w:rsidR="00456D4C" w:rsidRPr="00C25669" w:rsidRDefault="00456D4C" w:rsidP="000B1DE5">
            <w:pPr>
              <w:pStyle w:val="TAC"/>
              <w:rPr>
                <w:ins w:id="4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0E14396" w14:textId="77777777" w:rsidR="00456D4C" w:rsidRPr="00C25669" w:rsidRDefault="00456D4C" w:rsidP="000B1DE5">
            <w:pPr>
              <w:pStyle w:val="TAC"/>
              <w:rPr>
                <w:ins w:id="43" w:author="Rolando Bettancourt Ortega (r_bettancourt)" w:date="2024-05-12T00:00:00Z"/>
                <w:rFonts w:eastAsia="SimSun"/>
                <w:lang w:eastAsia="zh-CN"/>
              </w:rPr>
            </w:pPr>
            <w:ins w:id="44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954EC3F" w14:textId="77777777" w:rsidTr="000B1DE5">
        <w:trPr>
          <w:ins w:id="45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B6C363C" w14:textId="77777777" w:rsidR="00456D4C" w:rsidRPr="00C25669" w:rsidRDefault="00456D4C" w:rsidP="000B1DE5">
            <w:pPr>
              <w:pStyle w:val="TAL"/>
              <w:rPr>
                <w:ins w:id="46" w:author="Rolando Bettancourt Ortega (r_bettancourt)" w:date="2024-05-12T00:00:00Z"/>
                <w:rFonts w:eastAsia="SimSun"/>
              </w:rPr>
            </w:pPr>
            <w:ins w:id="47" w:author="Rolando Bettancourt Ortega (r_bettancourt)" w:date="2024-05-12T00:0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1696885" w14:textId="77777777" w:rsidR="00456D4C" w:rsidRPr="00C25669" w:rsidRDefault="00456D4C" w:rsidP="000B1DE5">
            <w:pPr>
              <w:pStyle w:val="TAL"/>
              <w:rPr>
                <w:ins w:id="48" w:author="Rolando Bettancourt Ortega (r_bettancourt)" w:date="2024-05-12T00:00:00Z"/>
                <w:rFonts w:eastAsia="SimSun"/>
              </w:rPr>
            </w:pPr>
            <w:ins w:id="49" w:author="Rolando Bettancourt Ortega (r_bettancourt)" w:date="2024-05-12T00:0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3DBB684" w14:textId="77777777" w:rsidR="00456D4C" w:rsidRPr="00C25669" w:rsidRDefault="00456D4C" w:rsidP="000B1DE5">
            <w:pPr>
              <w:pStyle w:val="TAC"/>
              <w:rPr>
                <w:ins w:id="50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F5DE10" w14:textId="77777777" w:rsidR="00456D4C" w:rsidRPr="00C25669" w:rsidRDefault="00456D4C" w:rsidP="000B1DE5">
            <w:pPr>
              <w:pStyle w:val="TAC"/>
              <w:rPr>
                <w:ins w:id="51" w:author="Rolando Bettancourt Ortega (r_bettancourt)" w:date="2024-05-12T00:00:00Z"/>
                <w:rFonts w:eastAsia="SimSun"/>
              </w:rPr>
            </w:pPr>
            <w:ins w:id="52" w:author="Rolando Bettancourt Ortega (r_bettancourt)" w:date="2024-05-12T00:0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56D4C" w:rsidRPr="00C25669" w14:paraId="7B443460" w14:textId="77777777" w:rsidTr="000B1DE5">
        <w:trPr>
          <w:ins w:id="53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F7FDF5" w14:textId="77777777" w:rsidR="00456D4C" w:rsidRPr="00C25669" w:rsidRDefault="00456D4C" w:rsidP="000B1DE5">
            <w:pPr>
              <w:pStyle w:val="TAL"/>
              <w:rPr>
                <w:ins w:id="54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9D68E60" w14:textId="77777777" w:rsidR="00456D4C" w:rsidRPr="00C25669" w:rsidRDefault="00456D4C" w:rsidP="000B1DE5">
            <w:pPr>
              <w:pStyle w:val="TAL"/>
              <w:rPr>
                <w:ins w:id="55" w:author="Rolando Bettancourt Ortega (r_bettancourt)" w:date="2024-05-12T00:00:00Z"/>
                <w:rFonts w:eastAsia="SimSun"/>
              </w:rPr>
            </w:pPr>
            <w:ins w:id="56" w:author="Rolando Bettancourt Ortega (r_bettancourt)" w:date="2024-05-12T00:0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720C1B4" w14:textId="77777777" w:rsidR="00456D4C" w:rsidRPr="00C25669" w:rsidRDefault="00456D4C" w:rsidP="000B1DE5">
            <w:pPr>
              <w:pStyle w:val="TAC"/>
              <w:rPr>
                <w:ins w:id="57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EB40583" w14:textId="77777777" w:rsidR="00456D4C" w:rsidRPr="00C25669" w:rsidRDefault="00456D4C" w:rsidP="000B1DE5">
            <w:pPr>
              <w:pStyle w:val="TAC"/>
              <w:rPr>
                <w:ins w:id="58" w:author="Rolando Bettancourt Ortega (r_bettancourt)" w:date="2024-05-12T00:00:00Z"/>
                <w:rFonts w:eastAsia="SimSun"/>
              </w:rPr>
            </w:pPr>
            <w:ins w:id="59" w:author="Rolando Bettancourt Ortega (r_bettancourt)" w:date="2024-05-12T00:0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56D4C" w:rsidRPr="00C25669" w14:paraId="42FD8281" w14:textId="77777777" w:rsidTr="000B1DE5">
        <w:trPr>
          <w:ins w:id="60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9A3327" w14:textId="77777777" w:rsidR="00456D4C" w:rsidRPr="00C25669" w:rsidRDefault="00456D4C" w:rsidP="000B1DE5">
            <w:pPr>
              <w:pStyle w:val="TAL"/>
              <w:rPr>
                <w:ins w:id="61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A8FE69" w14:textId="77777777" w:rsidR="00456D4C" w:rsidRPr="00C25669" w:rsidRDefault="00456D4C" w:rsidP="000B1DE5">
            <w:pPr>
              <w:pStyle w:val="TAL"/>
              <w:rPr>
                <w:ins w:id="62" w:author="Rolando Bettancourt Ortega (r_bettancourt)" w:date="2024-05-12T00:00:00Z"/>
                <w:rFonts w:eastAsia="SimSun"/>
              </w:rPr>
            </w:pPr>
            <w:ins w:id="63" w:author="Rolando Bettancourt Ortega (r_bettancourt)" w:date="2024-05-12T00:0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E34F889" w14:textId="77777777" w:rsidR="00456D4C" w:rsidRPr="00C25669" w:rsidRDefault="00456D4C" w:rsidP="000B1DE5">
            <w:pPr>
              <w:pStyle w:val="TAC"/>
              <w:rPr>
                <w:ins w:id="64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2F69DF" w14:textId="77777777" w:rsidR="00456D4C" w:rsidRPr="00C25669" w:rsidRDefault="00456D4C" w:rsidP="000B1DE5">
            <w:pPr>
              <w:pStyle w:val="TAC"/>
              <w:rPr>
                <w:ins w:id="65" w:author="Rolando Bettancourt Ortega (r_bettancourt)" w:date="2024-05-12T00:00:00Z"/>
                <w:rFonts w:eastAsia="SimSun"/>
              </w:rPr>
            </w:pPr>
            <w:ins w:id="66" w:author="Rolando Bettancourt Ortega (r_bettancourt)" w:date="2024-05-12T00:0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456D4C" w:rsidRPr="00C25669" w14:paraId="534DE7EA" w14:textId="77777777" w:rsidTr="000B1DE5">
        <w:trPr>
          <w:ins w:id="6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2845752" w14:textId="77777777" w:rsidR="00456D4C" w:rsidRPr="00C25669" w:rsidRDefault="00456D4C" w:rsidP="000B1DE5">
            <w:pPr>
              <w:pStyle w:val="TAL"/>
              <w:rPr>
                <w:ins w:id="68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A16B110" w14:textId="77777777" w:rsidR="00456D4C" w:rsidRPr="00C25669" w:rsidRDefault="00456D4C" w:rsidP="000B1DE5">
            <w:pPr>
              <w:pStyle w:val="TAL"/>
              <w:rPr>
                <w:ins w:id="69" w:author="Rolando Bettancourt Ortega (r_bettancourt)" w:date="2024-05-12T00:00:00Z"/>
                <w:rFonts w:eastAsia="SimSun"/>
              </w:rPr>
            </w:pPr>
            <w:ins w:id="70" w:author="Rolando Bettancourt Ortega (r_bettancourt)" w:date="2024-05-12T00:0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393AF91" w14:textId="77777777" w:rsidR="00456D4C" w:rsidRPr="00C25669" w:rsidRDefault="00456D4C" w:rsidP="000B1DE5">
            <w:pPr>
              <w:pStyle w:val="TAC"/>
              <w:rPr>
                <w:ins w:id="71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C33826" w14:textId="77777777" w:rsidR="00456D4C" w:rsidRPr="00C25669" w:rsidRDefault="00456D4C" w:rsidP="000B1DE5">
            <w:pPr>
              <w:pStyle w:val="TAC"/>
              <w:rPr>
                <w:ins w:id="72" w:author="Rolando Bettancourt Ortega (r_bettancourt)" w:date="2024-05-12T00:00:00Z"/>
                <w:rFonts w:eastAsia="SimSun"/>
              </w:rPr>
            </w:pPr>
            <w:ins w:id="73" w:author="Rolando Bettancourt Ortega (r_bettancourt)" w:date="2024-05-12T00:00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456D4C" w:rsidRPr="00C25669" w14:paraId="6D8FC66C" w14:textId="77777777" w:rsidTr="000B1DE5">
        <w:trPr>
          <w:ins w:id="74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C6DB3D" w14:textId="77777777" w:rsidR="00456D4C" w:rsidRPr="00C25669" w:rsidRDefault="00456D4C" w:rsidP="000B1DE5">
            <w:pPr>
              <w:pStyle w:val="TAL"/>
              <w:rPr>
                <w:ins w:id="75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DD5AE31" w14:textId="77777777" w:rsidR="00456D4C" w:rsidRPr="00C25669" w:rsidRDefault="00456D4C" w:rsidP="000B1DE5">
            <w:pPr>
              <w:pStyle w:val="TAL"/>
              <w:rPr>
                <w:ins w:id="76" w:author="Rolando Bettancourt Ortega (r_bettancourt)" w:date="2024-05-12T00:00:00Z"/>
                <w:rFonts w:eastAsia="SimSun"/>
              </w:rPr>
            </w:pPr>
            <w:ins w:id="77" w:author="Rolando Bettancourt Ortega (r_bettancourt)" w:date="2024-05-12T00:0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9887161" w14:textId="77777777" w:rsidR="00456D4C" w:rsidRPr="00C25669" w:rsidRDefault="00456D4C" w:rsidP="000B1DE5">
            <w:pPr>
              <w:pStyle w:val="TAC"/>
              <w:rPr>
                <w:ins w:id="78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27F70" w14:textId="77777777" w:rsidR="00456D4C" w:rsidRPr="00C25669" w:rsidRDefault="00456D4C" w:rsidP="000B1DE5">
            <w:pPr>
              <w:pStyle w:val="TAC"/>
              <w:rPr>
                <w:ins w:id="79" w:author="Rolando Bettancourt Ortega (r_bettancourt)" w:date="2024-05-12T00:00:00Z"/>
                <w:rFonts w:eastAsia="SimSun"/>
              </w:rPr>
            </w:pPr>
            <w:ins w:id="80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E1219DD" w14:textId="77777777" w:rsidTr="000B1DE5">
        <w:trPr>
          <w:ins w:id="81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FBC1C2A" w14:textId="77777777" w:rsidR="00456D4C" w:rsidRPr="00C25669" w:rsidRDefault="00456D4C" w:rsidP="000B1DE5">
            <w:pPr>
              <w:pStyle w:val="TAL"/>
              <w:rPr>
                <w:ins w:id="82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91458F" w14:textId="77777777" w:rsidR="00456D4C" w:rsidRPr="00C25669" w:rsidRDefault="00456D4C" w:rsidP="000B1DE5">
            <w:pPr>
              <w:pStyle w:val="TAL"/>
              <w:rPr>
                <w:ins w:id="83" w:author="Rolando Bettancourt Ortega (r_bettancourt)" w:date="2024-05-12T00:00:00Z"/>
                <w:rFonts w:eastAsia="SimSun"/>
              </w:rPr>
            </w:pPr>
            <w:ins w:id="84" w:author="Rolando Bettancourt Ortega (r_bettancourt)" w:date="2024-05-12T00:0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62651AC" w14:textId="77777777" w:rsidR="00456D4C" w:rsidRPr="00C25669" w:rsidRDefault="00456D4C" w:rsidP="000B1DE5">
            <w:pPr>
              <w:pStyle w:val="TAC"/>
              <w:rPr>
                <w:ins w:id="8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17FB57" w14:textId="77777777" w:rsidR="00456D4C" w:rsidRPr="00C25669" w:rsidRDefault="00456D4C" w:rsidP="000B1DE5">
            <w:pPr>
              <w:pStyle w:val="TAC"/>
              <w:rPr>
                <w:ins w:id="86" w:author="Rolando Bettancourt Ortega (r_bettancourt)" w:date="2024-05-12T00:00:00Z"/>
                <w:rFonts w:eastAsia="SimSun"/>
              </w:rPr>
            </w:pPr>
            <w:ins w:id="87" w:author="Rolando Bettancourt Ortega (r_bettancourt)" w:date="2024-05-12T00:0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56D4C" w:rsidRPr="00C25669" w14:paraId="00D3C4AC" w14:textId="77777777" w:rsidTr="000B1DE5">
        <w:trPr>
          <w:ins w:id="88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770449" w14:textId="77777777" w:rsidR="00456D4C" w:rsidRPr="00C25669" w:rsidRDefault="00456D4C" w:rsidP="000B1DE5">
            <w:pPr>
              <w:pStyle w:val="TAL"/>
              <w:rPr>
                <w:ins w:id="89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EC258F" w14:textId="77777777" w:rsidR="00456D4C" w:rsidRPr="00C25669" w:rsidRDefault="00456D4C" w:rsidP="000B1DE5">
            <w:pPr>
              <w:pStyle w:val="TAL"/>
              <w:rPr>
                <w:ins w:id="90" w:author="Rolando Bettancourt Ortega (r_bettancourt)" w:date="2024-05-12T00:00:00Z"/>
                <w:rFonts w:eastAsia="SimSun"/>
              </w:rPr>
            </w:pPr>
            <w:ins w:id="91" w:author="Rolando Bettancourt Ortega (r_bettancourt)" w:date="2024-05-12T00:0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D69ABE6" w14:textId="77777777" w:rsidR="00456D4C" w:rsidRPr="00C25669" w:rsidRDefault="00456D4C" w:rsidP="000B1DE5">
            <w:pPr>
              <w:pStyle w:val="TAC"/>
              <w:rPr>
                <w:ins w:id="9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9F4854C" w14:textId="77777777" w:rsidR="00456D4C" w:rsidRPr="00C25669" w:rsidRDefault="00456D4C" w:rsidP="000B1DE5">
            <w:pPr>
              <w:pStyle w:val="TAC"/>
              <w:rPr>
                <w:ins w:id="93" w:author="Rolando Bettancourt Ortega (r_bettancourt)" w:date="2024-05-12T00:00:00Z"/>
                <w:rFonts w:eastAsia="SimSun"/>
                <w:lang w:eastAsia="zh-CN"/>
              </w:rPr>
            </w:pPr>
            <w:ins w:id="94" w:author="Rolando Bettancourt Ortega (r_bettancourt)" w:date="2024-05-12T00:00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64AAA048" w14:textId="77777777" w:rsidR="00456D4C" w:rsidRPr="00C25669" w:rsidRDefault="00456D4C" w:rsidP="000B1DE5">
            <w:pPr>
              <w:pStyle w:val="TAC"/>
              <w:rPr>
                <w:ins w:id="95" w:author="Rolando Bettancourt Ortega (r_bettancourt)" w:date="2024-05-12T00:00:00Z"/>
                <w:rFonts w:eastAsia="SimSun"/>
              </w:rPr>
            </w:pPr>
            <w:ins w:id="96" w:author="Rolando Bettancourt Ortega (r_bettancourt)" w:date="2024-05-12T00:00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456D4C" w:rsidRPr="00C25669" w14:paraId="0F574F83" w14:textId="77777777" w:rsidTr="000B1DE5">
        <w:trPr>
          <w:ins w:id="9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72CBE25" w14:textId="77777777" w:rsidR="00456D4C" w:rsidRPr="00C25669" w:rsidRDefault="00456D4C" w:rsidP="000B1DE5">
            <w:pPr>
              <w:pStyle w:val="TAL"/>
              <w:rPr>
                <w:ins w:id="98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A876C1B" w14:textId="77777777" w:rsidR="00456D4C" w:rsidRPr="00C25669" w:rsidRDefault="00456D4C" w:rsidP="000B1DE5">
            <w:pPr>
              <w:pStyle w:val="TAL"/>
              <w:rPr>
                <w:ins w:id="99" w:author="Rolando Bettancourt Ortega (r_bettancourt)" w:date="2024-05-12T00:00:00Z"/>
                <w:rFonts w:eastAsia="SimSun"/>
              </w:rPr>
            </w:pPr>
            <w:ins w:id="100" w:author="Rolando Bettancourt Ortega (r_bettancourt)" w:date="2024-05-12T00:0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84B24DE" w14:textId="77777777" w:rsidR="00456D4C" w:rsidRPr="00C25669" w:rsidRDefault="00456D4C" w:rsidP="000B1DE5">
            <w:pPr>
              <w:pStyle w:val="TAC"/>
              <w:rPr>
                <w:ins w:id="101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D2496B" w14:textId="77777777" w:rsidR="00456D4C" w:rsidRPr="00C25669" w:rsidRDefault="00456D4C" w:rsidP="000B1DE5">
            <w:pPr>
              <w:pStyle w:val="TAC"/>
              <w:rPr>
                <w:ins w:id="102" w:author="Rolando Bettancourt Ortega (r_bettancourt)" w:date="2024-05-12T00:00:00Z"/>
                <w:rFonts w:eastAsia="SimSun"/>
              </w:rPr>
            </w:pPr>
            <w:ins w:id="103" w:author="Rolando Bettancourt Ortega (r_bettancourt)" w:date="2024-05-12T00:0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56D4C" w:rsidRPr="00C25669" w14:paraId="1C1E35B8" w14:textId="77777777" w:rsidTr="000B1DE5">
        <w:trPr>
          <w:ins w:id="104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920C90" w14:textId="77777777" w:rsidR="00456D4C" w:rsidRPr="00C25669" w:rsidRDefault="00456D4C" w:rsidP="000B1DE5">
            <w:pPr>
              <w:pStyle w:val="TAL"/>
              <w:rPr>
                <w:ins w:id="105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4F8BE17" w14:textId="77777777" w:rsidR="00456D4C" w:rsidRPr="00C25669" w:rsidRDefault="00456D4C" w:rsidP="000B1DE5">
            <w:pPr>
              <w:pStyle w:val="TAL"/>
              <w:rPr>
                <w:ins w:id="106" w:author="Rolando Bettancourt Ortega (r_bettancourt)" w:date="2024-05-12T00:00:00Z"/>
                <w:rFonts w:eastAsia="SimSun"/>
              </w:rPr>
            </w:pPr>
            <w:ins w:id="107" w:author="Rolando Bettancourt Ortega (r_bettancourt)" w:date="2024-05-12T00:0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5A140A9" w14:textId="77777777" w:rsidR="00456D4C" w:rsidRPr="00C25669" w:rsidRDefault="00456D4C" w:rsidP="000B1DE5">
            <w:pPr>
              <w:pStyle w:val="TAC"/>
              <w:rPr>
                <w:ins w:id="108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3A7819" w14:textId="77777777" w:rsidR="00456D4C" w:rsidRPr="00C25669" w:rsidRDefault="00456D4C" w:rsidP="000B1DE5">
            <w:pPr>
              <w:pStyle w:val="TAC"/>
              <w:rPr>
                <w:ins w:id="109" w:author="Rolando Bettancourt Ortega (r_bettancourt)" w:date="2024-05-12T00:00:00Z"/>
                <w:rFonts w:eastAsia="SimSun"/>
              </w:rPr>
            </w:pPr>
            <w:ins w:id="110" w:author="Rolando Bettancourt Ortega (r_bettancourt)" w:date="2024-05-12T00:0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56D4C" w:rsidRPr="00C25669" w14:paraId="57354980" w14:textId="77777777" w:rsidTr="000B1DE5">
        <w:trPr>
          <w:ins w:id="111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FF9721" w14:textId="77777777" w:rsidR="00456D4C" w:rsidRPr="00C25669" w:rsidRDefault="00456D4C" w:rsidP="000B1DE5">
            <w:pPr>
              <w:pStyle w:val="TAL"/>
              <w:rPr>
                <w:ins w:id="112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155AB2C" w14:textId="77777777" w:rsidR="00456D4C" w:rsidRPr="00C25669" w:rsidRDefault="00456D4C" w:rsidP="000B1DE5">
            <w:pPr>
              <w:pStyle w:val="TAL"/>
              <w:rPr>
                <w:ins w:id="113" w:author="Rolando Bettancourt Ortega (r_bettancourt)" w:date="2024-05-12T00:00:00Z"/>
                <w:rFonts w:eastAsia="SimSun"/>
              </w:rPr>
            </w:pPr>
            <w:ins w:id="114" w:author="Rolando Bettancourt Ortega (r_bettancourt)" w:date="2024-05-12T00:0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E949D30" w14:textId="77777777" w:rsidR="00456D4C" w:rsidRPr="00C25669" w:rsidRDefault="00456D4C" w:rsidP="000B1DE5">
            <w:pPr>
              <w:pStyle w:val="TAC"/>
              <w:rPr>
                <w:ins w:id="11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5F0AFD" w14:textId="77777777" w:rsidR="00456D4C" w:rsidRPr="00C25669" w:rsidRDefault="00456D4C" w:rsidP="000B1DE5">
            <w:pPr>
              <w:pStyle w:val="TAC"/>
              <w:rPr>
                <w:ins w:id="116" w:author="Rolando Bettancourt Ortega (r_bettancourt)" w:date="2024-05-12T00:00:00Z"/>
                <w:rFonts w:eastAsia="SimSun"/>
              </w:rPr>
            </w:pPr>
            <w:ins w:id="117" w:author="Rolando Bettancourt Ortega (r_bettancourt)" w:date="2024-05-12T00:0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56D4C" w:rsidRPr="00C25669" w14:paraId="1A6E7FE6" w14:textId="77777777" w:rsidTr="000B1DE5">
        <w:trPr>
          <w:ins w:id="118" w:author="Rolando Bettancourt Ortega (r_bettancourt)" w:date="2024-05-12T00:0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1992E" w14:textId="77777777" w:rsidR="00456D4C" w:rsidRPr="00C25669" w:rsidRDefault="00456D4C" w:rsidP="000B1DE5">
            <w:pPr>
              <w:pStyle w:val="TAL"/>
              <w:rPr>
                <w:ins w:id="119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6E3FD7" w14:textId="77777777" w:rsidR="00456D4C" w:rsidRPr="00C25669" w:rsidRDefault="00456D4C" w:rsidP="000B1DE5">
            <w:pPr>
              <w:pStyle w:val="TAL"/>
              <w:rPr>
                <w:ins w:id="120" w:author="Rolando Bettancourt Ortega (r_bettancourt)" w:date="2024-05-12T00:00:00Z"/>
                <w:rFonts w:eastAsia="SimSun"/>
              </w:rPr>
            </w:pPr>
            <w:ins w:id="121" w:author="Rolando Bettancourt Ortega (r_bettancourt)" w:date="2024-05-12T00:0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43941BE8" w14:textId="77777777" w:rsidR="00456D4C" w:rsidRPr="00C25669" w:rsidRDefault="00456D4C" w:rsidP="000B1DE5">
            <w:pPr>
              <w:pStyle w:val="TAC"/>
              <w:rPr>
                <w:ins w:id="12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FF766A" w14:textId="77777777" w:rsidR="00456D4C" w:rsidRPr="00C25669" w:rsidRDefault="00456D4C" w:rsidP="000B1DE5">
            <w:pPr>
              <w:pStyle w:val="TAC"/>
              <w:rPr>
                <w:ins w:id="123" w:author="Rolando Bettancourt Ortega (r_bettancourt)" w:date="2024-05-12T00:00:00Z"/>
                <w:rFonts w:eastAsia="SimSun"/>
              </w:rPr>
            </w:pPr>
            <w:ins w:id="124" w:author="Rolando Bettancourt Ortega (r_bettancourt)" w:date="2024-05-12T00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56D4C" w:rsidRPr="00C25669" w14:paraId="3B95F36D" w14:textId="77777777" w:rsidTr="000B1DE5">
        <w:trPr>
          <w:ins w:id="125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C2D67A9" w14:textId="77777777" w:rsidR="00456D4C" w:rsidRPr="00C25669" w:rsidRDefault="00456D4C" w:rsidP="000B1DE5">
            <w:pPr>
              <w:pStyle w:val="TAL"/>
              <w:rPr>
                <w:ins w:id="126" w:author="Rolando Bettancourt Ortega (r_bettancourt)" w:date="2024-05-12T00:00:00Z"/>
                <w:rFonts w:eastAsia="SimSun"/>
              </w:rPr>
            </w:pPr>
            <w:ins w:id="127" w:author="Rolando Bettancourt Ortega (r_bettancourt)" w:date="2024-05-12T00:0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4EE6E5A" w14:textId="77777777" w:rsidR="00456D4C" w:rsidRPr="00C25669" w:rsidRDefault="00456D4C" w:rsidP="000B1DE5">
            <w:pPr>
              <w:pStyle w:val="TAL"/>
              <w:rPr>
                <w:ins w:id="128" w:author="Rolando Bettancourt Ortega (r_bettancourt)" w:date="2024-05-12T00:00:00Z"/>
                <w:rFonts w:eastAsia="SimSun" w:cs="Arial"/>
                <w:szCs w:val="18"/>
              </w:rPr>
            </w:pPr>
            <w:ins w:id="129" w:author="Rolando Bettancourt Ortega (r_bettancourt)" w:date="2024-05-12T00:0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A0C2FC4" w14:textId="77777777" w:rsidR="00456D4C" w:rsidRPr="00C25669" w:rsidRDefault="00456D4C" w:rsidP="000B1DE5">
            <w:pPr>
              <w:pStyle w:val="TAC"/>
              <w:rPr>
                <w:ins w:id="130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91271A" w14:textId="77777777" w:rsidR="00456D4C" w:rsidRPr="00C25669" w:rsidRDefault="00456D4C" w:rsidP="000B1DE5">
            <w:pPr>
              <w:pStyle w:val="TAC"/>
              <w:rPr>
                <w:ins w:id="131" w:author="Rolando Bettancourt Ortega (r_bettancourt)" w:date="2024-05-12T00:00:00Z"/>
                <w:rFonts w:eastAsia="SimSun"/>
              </w:rPr>
            </w:pPr>
            <w:ins w:id="132" w:author="Rolando Bettancourt Ortega (r_bettancourt)" w:date="2024-05-12T00:0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56D4C" w:rsidRPr="00C25669" w14:paraId="1613C8A8" w14:textId="77777777" w:rsidTr="000B1DE5">
        <w:trPr>
          <w:ins w:id="133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A8746B" w14:textId="77777777" w:rsidR="00456D4C" w:rsidRPr="00C25669" w:rsidRDefault="00456D4C" w:rsidP="000B1DE5">
            <w:pPr>
              <w:pStyle w:val="TAL"/>
              <w:rPr>
                <w:ins w:id="134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86DBDB" w14:textId="77777777" w:rsidR="00456D4C" w:rsidRPr="00C25669" w:rsidRDefault="00456D4C" w:rsidP="000B1DE5">
            <w:pPr>
              <w:pStyle w:val="TAL"/>
              <w:rPr>
                <w:ins w:id="135" w:author="Rolando Bettancourt Ortega (r_bettancourt)" w:date="2024-05-12T00:00:00Z"/>
                <w:rFonts w:eastAsia="SimSun"/>
              </w:rPr>
            </w:pPr>
            <w:ins w:id="136" w:author="Rolando Bettancourt Ortega (r_bettancourt)" w:date="2024-05-12T00:0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7AD0FC4" w14:textId="77777777" w:rsidR="00456D4C" w:rsidRPr="00C25669" w:rsidRDefault="00456D4C" w:rsidP="000B1DE5">
            <w:pPr>
              <w:pStyle w:val="TAC"/>
              <w:rPr>
                <w:ins w:id="137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42AD52" w14:textId="77777777" w:rsidR="00456D4C" w:rsidRPr="00C25669" w:rsidRDefault="00456D4C" w:rsidP="000B1DE5">
            <w:pPr>
              <w:pStyle w:val="TAC"/>
              <w:rPr>
                <w:ins w:id="138" w:author="Rolando Bettancourt Ortega (r_bettancourt)" w:date="2024-05-12T00:00:00Z"/>
                <w:rFonts w:eastAsia="SimSun"/>
                <w:lang w:eastAsia="zh-CN"/>
              </w:rPr>
            </w:pPr>
            <w:ins w:id="139" w:author="Rolando Bettancourt Ortega (r_bettancourt)" w:date="2024-05-12T00:00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69FFD178" w14:textId="77777777" w:rsidR="00456D4C" w:rsidRPr="00C25669" w:rsidRDefault="00456D4C" w:rsidP="000B1DE5">
            <w:pPr>
              <w:pStyle w:val="TAC"/>
              <w:rPr>
                <w:ins w:id="140" w:author="Rolando Bettancourt Ortega (r_bettancourt)" w:date="2024-05-12T00:00:00Z"/>
                <w:rFonts w:eastAsia="SimSun"/>
              </w:rPr>
            </w:pPr>
            <w:ins w:id="141" w:author="Rolando Bettancourt Ortega (r_bettancourt)" w:date="2024-05-12T00:00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456D4C" w:rsidRPr="00C25669" w14:paraId="200A2B01" w14:textId="77777777" w:rsidTr="000B1DE5">
        <w:trPr>
          <w:ins w:id="142" w:author="Rolando Bettancourt Ortega (r_bettancourt)" w:date="2024-05-12T00:0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58344" w14:textId="77777777" w:rsidR="00456D4C" w:rsidRPr="00C25669" w:rsidRDefault="00456D4C" w:rsidP="000B1DE5">
            <w:pPr>
              <w:pStyle w:val="TAL"/>
              <w:rPr>
                <w:ins w:id="143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E897DF4" w14:textId="77777777" w:rsidR="00456D4C" w:rsidRPr="00C25669" w:rsidRDefault="00456D4C" w:rsidP="000B1DE5">
            <w:pPr>
              <w:pStyle w:val="TAL"/>
              <w:rPr>
                <w:ins w:id="144" w:author="Rolando Bettancourt Ortega (r_bettancourt)" w:date="2024-05-12T00:00:00Z"/>
                <w:rFonts w:eastAsia="SimSun"/>
              </w:rPr>
            </w:pPr>
            <w:ins w:id="145" w:author="Rolando Bettancourt Ortega (r_bettancourt)" w:date="2024-05-12T00:0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BB1C099" w14:textId="77777777" w:rsidR="00456D4C" w:rsidRPr="00C25669" w:rsidRDefault="00456D4C" w:rsidP="000B1DE5">
            <w:pPr>
              <w:pStyle w:val="TAC"/>
              <w:rPr>
                <w:ins w:id="146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3687F2" w14:textId="77777777" w:rsidR="00456D4C" w:rsidRPr="00C25669" w:rsidRDefault="00456D4C" w:rsidP="000B1DE5">
            <w:pPr>
              <w:pStyle w:val="TAC"/>
              <w:rPr>
                <w:ins w:id="147" w:author="Rolando Bettancourt Ortega (r_bettancourt)" w:date="2024-05-12T00:00:00Z"/>
                <w:rFonts w:eastAsia="SimSun"/>
              </w:rPr>
            </w:pPr>
            <w:ins w:id="148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2CDB42F3" w14:textId="77777777" w:rsidTr="000B1DE5">
        <w:trPr>
          <w:ins w:id="149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12081E8" w14:textId="77777777" w:rsidR="00456D4C" w:rsidRPr="00C25669" w:rsidRDefault="00456D4C" w:rsidP="000B1DE5">
            <w:pPr>
              <w:pStyle w:val="TAL"/>
              <w:rPr>
                <w:ins w:id="150" w:author="Rolando Bettancourt Ortega (r_bettancourt)" w:date="2024-05-12T00:00:00Z"/>
                <w:rFonts w:eastAsia="SimSun"/>
              </w:rPr>
            </w:pPr>
            <w:ins w:id="151" w:author="Rolando Bettancourt Ortega (r_bettancourt)" w:date="2024-05-12T00:00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17247222" w14:textId="77777777" w:rsidR="00456D4C" w:rsidRPr="00C25669" w:rsidRDefault="00456D4C" w:rsidP="000B1DE5">
            <w:pPr>
              <w:pStyle w:val="TAL"/>
              <w:rPr>
                <w:ins w:id="152" w:author="Rolando Bettancourt Ortega (r_bettancourt)" w:date="2024-05-12T00:00:00Z"/>
                <w:rFonts w:eastAsia="SimSun"/>
              </w:rPr>
            </w:pPr>
            <w:ins w:id="153" w:author="Rolando Bettancourt Ortega (r_bettancourt)" w:date="2024-05-12T00:00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6C3B3573" w14:textId="77777777" w:rsidR="00456D4C" w:rsidRPr="00C25669" w:rsidRDefault="00456D4C" w:rsidP="000B1DE5">
            <w:pPr>
              <w:pStyle w:val="TAC"/>
              <w:rPr>
                <w:ins w:id="154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7E7856" w14:textId="77777777" w:rsidR="00456D4C" w:rsidRPr="00C25669" w:rsidRDefault="00456D4C" w:rsidP="000B1DE5">
            <w:pPr>
              <w:pStyle w:val="TAC"/>
              <w:rPr>
                <w:ins w:id="155" w:author="Rolando Bettancourt Ortega (r_bettancourt)" w:date="2024-05-12T00:00:00Z"/>
                <w:rFonts w:eastAsia="SimSun"/>
              </w:rPr>
            </w:pPr>
            <w:ins w:id="156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BF7121E" w14:textId="77777777" w:rsidTr="000B1DE5">
        <w:trPr>
          <w:ins w:id="15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A43798" w14:textId="77777777" w:rsidR="00456D4C" w:rsidRPr="00C25669" w:rsidRDefault="00456D4C" w:rsidP="000B1DE5">
            <w:pPr>
              <w:pStyle w:val="TAL"/>
              <w:rPr>
                <w:ins w:id="158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0F5C1D3" w14:textId="77777777" w:rsidR="00456D4C" w:rsidRPr="00C25669" w:rsidRDefault="00456D4C" w:rsidP="000B1DE5">
            <w:pPr>
              <w:pStyle w:val="TAL"/>
              <w:rPr>
                <w:ins w:id="159" w:author="Rolando Bettancourt Ortega (r_bettancourt)" w:date="2024-05-12T00:00:00Z"/>
                <w:rFonts w:eastAsia="SimSun"/>
              </w:rPr>
            </w:pPr>
            <w:ins w:id="160" w:author="Rolando Bettancourt Ortega (r_bettancourt)" w:date="2024-05-12T00:0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0F197C05" w14:textId="77777777" w:rsidR="00456D4C" w:rsidRPr="00C25669" w:rsidRDefault="00456D4C" w:rsidP="000B1DE5">
            <w:pPr>
              <w:pStyle w:val="TAC"/>
              <w:rPr>
                <w:ins w:id="161" w:author="Rolando Bettancourt Ortega (r_bettancourt)" w:date="2024-05-12T00:00:00Z"/>
                <w:rFonts w:eastAsia="SimSun"/>
              </w:rPr>
            </w:pPr>
            <w:ins w:id="162" w:author="Rolando Bettancourt Ortega (r_bettancourt)" w:date="2024-05-12T00:0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FB7806A" w14:textId="77777777" w:rsidR="00456D4C" w:rsidRDefault="00456D4C" w:rsidP="000B1DE5">
            <w:pPr>
              <w:pStyle w:val="TAC"/>
              <w:rPr>
                <w:ins w:id="163" w:author="Rolando Bettancourt Ortega (r_bettancourt)" w:date="2024-05-12T00:00:00Z"/>
                <w:rFonts w:eastAsia="SimSun"/>
              </w:rPr>
            </w:pPr>
            <w:ins w:id="164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  <w:p w14:paraId="1DC64FFB" w14:textId="77777777" w:rsidR="00456D4C" w:rsidRPr="00C25669" w:rsidRDefault="00456D4C" w:rsidP="000B1DE5">
            <w:pPr>
              <w:pStyle w:val="TAC"/>
              <w:rPr>
                <w:ins w:id="165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375D918F" w14:textId="77777777" w:rsidTr="000B1DE5">
        <w:trPr>
          <w:ins w:id="166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7F031C" w14:textId="77777777" w:rsidR="00456D4C" w:rsidRPr="00C25669" w:rsidRDefault="00456D4C" w:rsidP="000B1DE5">
            <w:pPr>
              <w:pStyle w:val="TAL"/>
              <w:rPr>
                <w:ins w:id="167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A70677" w14:textId="77777777" w:rsidR="00456D4C" w:rsidRPr="00C25669" w:rsidRDefault="00456D4C" w:rsidP="000B1DE5">
            <w:pPr>
              <w:pStyle w:val="TAL"/>
              <w:rPr>
                <w:ins w:id="168" w:author="Rolando Bettancourt Ortega (r_bettancourt)" w:date="2024-05-12T00:00:00Z"/>
                <w:rFonts w:eastAsia="SimSun"/>
              </w:rPr>
            </w:pPr>
            <w:ins w:id="169" w:author="Rolando Bettancourt Ortega (r_bettancourt)" w:date="2024-05-12T00:0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9AFCD0A" w14:textId="77777777" w:rsidR="00456D4C" w:rsidRPr="00C25669" w:rsidRDefault="00456D4C" w:rsidP="000B1DE5">
            <w:pPr>
              <w:pStyle w:val="TAC"/>
              <w:rPr>
                <w:ins w:id="170" w:author="Rolando Bettancourt Ortega (r_bettancourt)" w:date="2024-05-12T00:00:00Z"/>
                <w:rFonts w:eastAsia="SimSun"/>
              </w:rPr>
            </w:pPr>
            <w:ins w:id="171" w:author="Rolando Bettancourt Ortega (r_bettancourt)" w:date="2024-05-12T00:0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859A8E3" w14:textId="77777777" w:rsidR="00456D4C" w:rsidRDefault="00456D4C" w:rsidP="000B1DE5">
            <w:pPr>
              <w:pStyle w:val="TAC"/>
              <w:rPr>
                <w:ins w:id="172" w:author="Rolando Bettancourt Ortega (r_bettancourt)" w:date="2024-05-12T00:00:00Z"/>
                <w:rFonts w:eastAsia="SimSun"/>
              </w:rPr>
            </w:pPr>
            <w:ins w:id="173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  <w:p w14:paraId="62B0E567" w14:textId="77777777" w:rsidR="00456D4C" w:rsidRPr="00C25669" w:rsidRDefault="00456D4C" w:rsidP="000B1DE5">
            <w:pPr>
              <w:pStyle w:val="TAC"/>
              <w:rPr>
                <w:ins w:id="174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13C5E403" w14:textId="77777777" w:rsidTr="000B1DE5">
        <w:trPr>
          <w:ins w:id="175" w:author="Rolando Bettancourt Ortega (r_bettancourt)" w:date="2024-05-12T00:00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BA5FF6E" w14:textId="77777777" w:rsidR="00456D4C" w:rsidRPr="00C25669" w:rsidRDefault="00456D4C" w:rsidP="000B1DE5">
            <w:pPr>
              <w:pStyle w:val="TAL"/>
              <w:rPr>
                <w:ins w:id="176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A44E8B1" w14:textId="77777777" w:rsidR="00456D4C" w:rsidRPr="00C25669" w:rsidRDefault="00456D4C" w:rsidP="000B1DE5">
            <w:pPr>
              <w:pStyle w:val="TAL"/>
              <w:rPr>
                <w:ins w:id="177" w:author="Rolando Bettancourt Ortega (r_bettancourt)" w:date="2024-05-12T00:00:00Z"/>
                <w:rFonts w:eastAsia="SimSun"/>
              </w:rPr>
            </w:pPr>
            <w:ins w:id="178" w:author="Rolando Bettancourt Ortega (r_bettancourt)" w:date="2024-05-12T00:00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509F9DF3" w14:textId="77777777" w:rsidR="00456D4C" w:rsidRPr="00C25669" w:rsidRDefault="00456D4C" w:rsidP="000B1DE5">
            <w:pPr>
              <w:pStyle w:val="TAC"/>
              <w:rPr>
                <w:ins w:id="179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7B5057" w14:textId="77777777" w:rsidR="00456D4C" w:rsidRPr="00C25669" w:rsidRDefault="00456D4C" w:rsidP="000B1DE5">
            <w:pPr>
              <w:pStyle w:val="TAC"/>
              <w:rPr>
                <w:ins w:id="180" w:author="Rolando Bettancourt Ortega (r_bettancourt)" w:date="2024-05-12T00:00:00Z"/>
                <w:rFonts w:eastAsia="SimSun"/>
              </w:rPr>
            </w:pPr>
            <w:ins w:id="181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319836D1" w14:textId="77777777" w:rsidTr="000B1DE5">
        <w:trPr>
          <w:ins w:id="182" w:author="Rolando Bettancourt Ortega (r_bettancourt)" w:date="2024-05-12T00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08BB" w14:textId="77777777" w:rsidR="00456D4C" w:rsidRPr="00C25669" w:rsidRDefault="00456D4C" w:rsidP="000B1DE5">
            <w:pPr>
              <w:pStyle w:val="TAL"/>
              <w:rPr>
                <w:ins w:id="183" w:author="Rolando Bettancourt Ortega (r_bettancourt)" w:date="2024-05-12T00:00:00Z"/>
                <w:rFonts w:eastAsia="SimSun"/>
                <w:lang w:val="en-US"/>
              </w:rPr>
            </w:pPr>
            <w:ins w:id="184" w:author="Rolando Bettancourt Ortega (r_bettancourt)" w:date="2024-05-12T00:0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A5E8" w14:textId="77777777" w:rsidR="00456D4C" w:rsidRPr="00C25669" w:rsidRDefault="00456D4C" w:rsidP="000B1DE5">
            <w:pPr>
              <w:pStyle w:val="TAC"/>
              <w:rPr>
                <w:ins w:id="18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830F" w14:textId="77777777" w:rsidR="00456D4C" w:rsidRDefault="00456D4C" w:rsidP="000B1DE5">
            <w:pPr>
              <w:pStyle w:val="TAC"/>
              <w:rPr>
                <w:ins w:id="186" w:author="Rolando Bettancourt Ortega (r_bettancourt)" w:date="2024-05-12T00:00:00Z"/>
                <w:rFonts w:eastAsia="SimSun"/>
              </w:rPr>
            </w:pPr>
            <w:ins w:id="187" w:author="Rolando Bettancourt Ortega (r_bettancourt)" w:date="2024-05-12T00:00:00Z">
              <w:r>
                <w:rPr>
                  <w:rFonts w:eastAsia="SimSun"/>
                </w:rPr>
                <w:t>8</w:t>
              </w:r>
            </w:ins>
          </w:p>
          <w:p w14:paraId="6BB59EC1" w14:textId="77777777" w:rsidR="00456D4C" w:rsidRPr="00C25669" w:rsidRDefault="00456D4C" w:rsidP="000B1DE5">
            <w:pPr>
              <w:pStyle w:val="TAC"/>
              <w:rPr>
                <w:ins w:id="188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70D95967" w14:textId="77777777" w:rsidTr="000B1DE5">
        <w:trPr>
          <w:ins w:id="189" w:author="Rolando Bettancourt Ortega (r_bettancourt)" w:date="2024-05-12T00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CE90" w14:textId="77777777" w:rsidR="00456D4C" w:rsidRPr="00C25669" w:rsidRDefault="00456D4C" w:rsidP="000B1DE5">
            <w:pPr>
              <w:pStyle w:val="TAL"/>
              <w:rPr>
                <w:ins w:id="190" w:author="Rolando Bettancourt Ortega (r_bettancourt)" w:date="2024-05-12T00:00:00Z"/>
                <w:rFonts w:eastAsia="SimSun"/>
                <w:lang w:val="en-US"/>
              </w:rPr>
            </w:pPr>
            <w:ins w:id="191" w:author="Rolando Bettancourt Ortega (r_bettancourt)" w:date="2024-05-12T00:0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2D9A" w14:textId="77777777" w:rsidR="00456D4C" w:rsidRPr="00C25669" w:rsidRDefault="00456D4C" w:rsidP="000B1DE5">
            <w:pPr>
              <w:pStyle w:val="TAC"/>
              <w:rPr>
                <w:ins w:id="19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24C5" w14:textId="77777777" w:rsidR="00456D4C" w:rsidRPr="00C25669" w:rsidRDefault="00456D4C" w:rsidP="000B1DE5">
            <w:pPr>
              <w:pStyle w:val="TAC"/>
              <w:rPr>
                <w:ins w:id="193" w:author="Rolando Bettancourt Ortega (r_bettancourt)" w:date="2024-05-12T00:00:00Z"/>
                <w:rFonts w:eastAsia="SimSun"/>
                <w:lang w:eastAsia="zh-CN"/>
              </w:rPr>
            </w:pPr>
            <w:ins w:id="194" w:author="Rolando Bettancourt Ortega (r_bettancourt)" w:date="2024-05-12T00:00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5D47BB54" w14:textId="77777777" w:rsidR="00456D4C" w:rsidRDefault="00456D4C" w:rsidP="00456D4C">
      <w:pPr>
        <w:rPr>
          <w:ins w:id="195" w:author="Rolando Bettancourt Ortega (r_bettancourt)" w:date="2024-05-12T00:00:00Z"/>
          <w:rFonts w:eastAsia="SimSun"/>
        </w:rPr>
      </w:pPr>
    </w:p>
    <w:p w14:paraId="23EA698C" w14:textId="77777777" w:rsidR="00456D4C" w:rsidRDefault="00456D4C" w:rsidP="00456D4C">
      <w:pPr>
        <w:pStyle w:val="TH"/>
        <w:rPr>
          <w:ins w:id="196" w:author="Rolando Bettancourt Ortega (r_bettancourt)" w:date="2024-05-12T00:00:00Z"/>
          <w:rFonts w:eastAsia="SimSun"/>
        </w:rPr>
      </w:pPr>
      <w:ins w:id="197" w:author="Rolando Bettancourt Ortega (r_bettancourt)" w:date="2024-05-12T00:00:00Z">
        <w:r w:rsidRPr="00C25669">
          <w:lastRenderedPageBreak/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56D4C" w:rsidRPr="00C25669" w14:paraId="482F4CEB" w14:textId="77777777" w:rsidTr="000B1DE5">
        <w:trPr>
          <w:trHeight w:val="350"/>
          <w:jc w:val="center"/>
          <w:ins w:id="198" w:author="Rolando Bettancourt Ortega (r_bettancourt)" w:date="2024-05-12T00:00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2DFE624" w14:textId="77777777" w:rsidR="00456D4C" w:rsidRPr="00C25669" w:rsidRDefault="00456D4C" w:rsidP="000B1DE5">
            <w:pPr>
              <w:pStyle w:val="TAH"/>
              <w:rPr>
                <w:ins w:id="199" w:author="Rolando Bettancourt Ortega (r_bettancourt)" w:date="2024-05-12T00:00:00Z"/>
                <w:rFonts w:eastAsia="SimSun"/>
              </w:rPr>
            </w:pPr>
            <w:ins w:id="200" w:author="Rolando Bettancourt Ortega (r_bettancourt)" w:date="2024-05-12T00:0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28CDB75" w14:textId="77777777" w:rsidR="00456D4C" w:rsidRPr="00C25669" w:rsidRDefault="00456D4C" w:rsidP="000B1DE5">
            <w:pPr>
              <w:pStyle w:val="TAH"/>
              <w:rPr>
                <w:ins w:id="201" w:author="Rolando Bettancourt Ortega (r_bettancourt)" w:date="2024-05-12T00:00:00Z"/>
                <w:rFonts w:eastAsia="SimSun"/>
              </w:rPr>
            </w:pPr>
            <w:ins w:id="202" w:author="Rolando Bettancourt Ortega (r_bettancourt)" w:date="2024-05-12T00:0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0CBCC07" w14:textId="77777777" w:rsidR="00456D4C" w:rsidRPr="00C25669" w:rsidRDefault="00456D4C" w:rsidP="000B1DE5">
            <w:pPr>
              <w:pStyle w:val="TAH"/>
              <w:rPr>
                <w:ins w:id="203" w:author="Rolando Bettancourt Ortega (r_bettancourt)" w:date="2024-05-12T00:00:00Z"/>
                <w:rFonts w:eastAsia="SimSun"/>
              </w:rPr>
            </w:pPr>
            <w:ins w:id="204" w:author="Rolando Bettancourt Ortega (r_bettancourt)" w:date="2024-05-12T00:0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55F0F0B" w14:textId="77777777" w:rsidR="00456D4C" w:rsidRPr="00C25669" w:rsidRDefault="00456D4C" w:rsidP="000B1DE5">
            <w:pPr>
              <w:pStyle w:val="TAH"/>
              <w:rPr>
                <w:ins w:id="205" w:author="Rolando Bettancourt Ortega (r_bettancourt)" w:date="2024-05-12T00:00:00Z"/>
                <w:rFonts w:eastAsia="SimSun"/>
                <w:lang w:eastAsia="zh-CN"/>
              </w:rPr>
            </w:pPr>
            <w:ins w:id="206" w:author="Rolando Bettancourt Ortega (r_bettancourt)" w:date="2024-05-12T00:0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0AD1056C" w14:textId="77777777" w:rsidR="00456D4C" w:rsidRPr="00C25669" w:rsidRDefault="00456D4C" w:rsidP="000B1DE5">
            <w:pPr>
              <w:pStyle w:val="TAH"/>
              <w:rPr>
                <w:ins w:id="207" w:author="Rolando Bettancourt Ortega (r_bettancourt)" w:date="2024-05-12T00:00:00Z"/>
                <w:rFonts w:eastAsia="SimSun"/>
              </w:rPr>
            </w:pPr>
            <w:ins w:id="208" w:author="Rolando Bettancourt Ortega (r_bettancourt)" w:date="2024-05-12T00:00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0FC9AD58" w14:textId="77777777" w:rsidR="00456D4C" w:rsidRPr="00C25669" w:rsidRDefault="00456D4C" w:rsidP="000B1DE5">
            <w:pPr>
              <w:pStyle w:val="TAH"/>
              <w:rPr>
                <w:ins w:id="209" w:author="Rolando Bettancourt Ortega (r_bettancourt)" w:date="2024-05-12T00:00:00Z"/>
                <w:rFonts w:eastAsia="SimSun"/>
              </w:rPr>
            </w:pPr>
            <w:ins w:id="210" w:author="Rolando Bettancourt Ortega (r_bettancourt)" w:date="2024-05-12T00:0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470BC9C8" w14:textId="77777777" w:rsidR="00456D4C" w:rsidRPr="00C25669" w:rsidRDefault="00456D4C" w:rsidP="000B1DE5">
            <w:pPr>
              <w:pStyle w:val="TAH"/>
              <w:rPr>
                <w:ins w:id="211" w:author="Rolando Bettancourt Ortega (r_bettancourt)" w:date="2024-05-12T00:00:00Z"/>
                <w:rFonts w:eastAsia="SimSun"/>
              </w:rPr>
            </w:pPr>
            <w:ins w:id="212" w:author="Rolando Bettancourt Ortega (r_bettancourt)" w:date="2024-05-12T00:0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A48DC11" w14:textId="77777777" w:rsidR="00456D4C" w:rsidRPr="00C25669" w:rsidRDefault="00456D4C" w:rsidP="000B1DE5">
            <w:pPr>
              <w:pStyle w:val="TAH"/>
              <w:rPr>
                <w:ins w:id="213" w:author="Rolando Bettancourt Ortega (r_bettancourt)" w:date="2024-05-12T00:00:00Z"/>
                <w:rFonts w:eastAsia="SimSun"/>
              </w:rPr>
            </w:pPr>
            <w:ins w:id="214" w:author="Rolando Bettancourt Ortega (r_bettancourt)" w:date="2024-05-12T00:0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0AEE6644" w14:textId="77777777" w:rsidTr="000B1DE5">
        <w:trPr>
          <w:trHeight w:val="350"/>
          <w:jc w:val="center"/>
          <w:ins w:id="215" w:author="Rolando Bettancourt Ortega (r_bettancourt)" w:date="2024-05-12T00:00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9A6BDEB" w14:textId="77777777" w:rsidR="00456D4C" w:rsidRPr="00C25669" w:rsidRDefault="00456D4C" w:rsidP="000B1DE5">
            <w:pPr>
              <w:pStyle w:val="TAH"/>
              <w:rPr>
                <w:ins w:id="216" w:author="Rolando Bettancourt Ortega (r_bettancourt)" w:date="2024-05-12T00:0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CD0C572" w14:textId="77777777" w:rsidR="00456D4C" w:rsidRPr="00C25669" w:rsidRDefault="00456D4C" w:rsidP="000B1DE5">
            <w:pPr>
              <w:pStyle w:val="TAH"/>
              <w:rPr>
                <w:ins w:id="217" w:author="Rolando Bettancourt Ortega (r_bettancourt)" w:date="2024-05-12T00:0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033A7E4" w14:textId="77777777" w:rsidR="00456D4C" w:rsidRPr="00C25669" w:rsidRDefault="00456D4C" w:rsidP="000B1DE5">
            <w:pPr>
              <w:pStyle w:val="TAH"/>
              <w:rPr>
                <w:ins w:id="218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8BCAADE" w14:textId="77777777" w:rsidR="00456D4C" w:rsidRPr="00C25669" w:rsidRDefault="00456D4C" w:rsidP="000B1DE5">
            <w:pPr>
              <w:pStyle w:val="TAH"/>
              <w:rPr>
                <w:ins w:id="219" w:author="Rolando Bettancourt Ortega (r_bettancourt)" w:date="2024-05-12T00:00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8F40D11" w14:textId="77777777" w:rsidR="00456D4C" w:rsidRPr="00C25669" w:rsidRDefault="00456D4C" w:rsidP="000B1DE5">
            <w:pPr>
              <w:pStyle w:val="TAH"/>
              <w:rPr>
                <w:ins w:id="220" w:author="Rolando Bettancourt Ortega (r_bettancourt)" w:date="2024-05-12T00:00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5A64022" w14:textId="77777777" w:rsidR="00456D4C" w:rsidRPr="00C25669" w:rsidRDefault="00456D4C" w:rsidP="000B1DE5">
            <w:pPr>
              <w:pStyle w:val="TAH"/>
              <w:rPr>
                <w:ins w:id="221" w:author="Rolando Bettancourt Ortega (r_bettancourt)" w:date="2024-05-12T00:00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5F7350A" w14:textId="77777777" w:rsidR="00456D4C" w:rsidRPr="00C25669" w:rsidRDefault="00456D4C" w:rsidP="000B1DE5">
            <w:pPr>
              <w:pStyle w:val="TAH"/>
              <w:rPr>
                <w:ins w:id="222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47BA8E8F" w14:textId="77777777" w:rsidR="00456D4C" w:rsidRPr="00C25669" w:rsidRDefault="00456D4C" w:rsidP="000B1DE5">
            <w:pPr>
              <w:pStyle w:val="TAH"/>
              <w:rPr>
                <w:ins w:id="223" w:author="Rolando Bettancourt Ortega (r_bettancourt)" w:date="2024-05-12T00:00:00Z"/>
                <w:rFonts w:eastAsia="SimSun"/>
              </w:rPr>
            </w:pPr>
            <w:ins w:id="224" w:author="Rolando Bettancourt Ortega (r_bettancourt)" w:date="2024-05-12T00:0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FBDA31" w14:textId="77777777" w:rsidR="00456D4C" w:rsidRPr="00C25669" w:rsidRDefault="00456D4C" w:rsidP="000B1DE5">
            <w:pPr>
              <w:pStyle w:val="TAH"/>
              <w:rPr>
                <w:ins w:id="225" w:author="Rolando Bettancourt Ortega (r_bettancourt)" w:date="2024-05-12T00:00:00Z"/>
                <w:rFonts w:eastAsia="SimSun"/>
              </w:rPr>
            </w:pPr>
            <w:ins w:id="226" w:author="Rolando Bettancourt Ortega (r_bettancourt)" w:date="2024-05-12T00:0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62640051" w14:textId="77777777" w:rsidTr="000B1DE5">
        <w:trPr>
          <w:trHeight w:val="178"/>
          <w:jc w:val="center"/>
          <w:ins w:id="227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76D5F7B8" w14:textId="77777777" w:rsidR="00456D4C" w:rsidRPr="00C25669" w:rsidRDefault="00456D4C" w:rsidP="000B1DE5">
            <w:pPr>
              <w:pStyle w:val="TAC"/>
              <w:rPr>
                <w:ins w:id="228" w:author="Rolando Bettancourt Ortega (r_bettancourt)" w:date="2024-05-12T00:00:00Z"/>
                <w:rFonts w:eastAsia="SimSun"/>
              </w:rPr>
            </w:pPr>
            <w:ins w:id="229" w:author="Rolando Bettancourt Ortega (r_bettancourt)" w:date="2024-05-12T00:00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8D56D1" w14:textId="77777777" w:rsidR="00456D4C" w:rsidRPr="00C25669" w:rsidRDefault="00456D4C" w:rsidP="000B1DE5">
            <w:pPr>
              <w:pStyle w:val="TAC"/>
              <w:rPr>
                <w:ins w:id="230" w:author="Rolando Bettancourt Ortega (r_bettancourt)" w:date="2024-05-12T00:00:00Z"/>
                <w:rFonts w:eastAsia="SimSun"/>
              </w:rPr>
            </w:pPr>
            <w:proofErr w:type="gramStart"/>
            <w:ins w:id="231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E4844E7" w14:textId="77777777" w:rsidR="00456D4C" w:rsidRPr="00C25669" w:rsidRDefault="00456D4C" w:rsidP="000B1DE5">
            <w:pPr>
              <w:pStyle w:val="TAC"/>
              <w:rPr>
                <w:ins w:id="232" w:author="Rolando Bettancourt Ortega (r_bettancourt)" w:date="2024-05-12T00:00:00Z"/>
                <w:rFonts w:eastAsia="SimSun"/>
              </w:rPr>
            </w:pPr>
            <w:ins w:id="233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05881582" w14:textId="77777777" w:rsidR="00456D4C" w:rsidRPr="00C25669" w:rsidRDefault="00456D4C" w:rsidP="000B1DE5">
            <w:pPr>
              <w:pStyle w:val="TAC"/>
              <w:rPr>
                <w:ins w:id="234" w:author="Rolando Bettancourt Ortega (r_bettancourt)" w:date="2024-05-12T00:00:00Z"/>
                <w:rFonts w:eastAsia="SimSun"/>
              </w:rPr>
            </w:pPr>
            <w:ins w:id="235" w:author="Rolando Bettancourt Ortega (r_bettancourt)" w:date="2024-05-12T00:00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0ADC98F" w14:textId="77777777" w:rsidR="00456D4C" w:rsidRPr="00C25669" w:rsidRDefault="00456D4C" w:rsidP="000B1DE5">
            <w:pPr>
              <w:pStyle w:val="TAC"/>
              <w:rPr>
                <w:ins w:id="236" w:author="Rolando Bettancourt Ortega (r_bettancourt)" w:date="2024-05-12T00:00:00Z"/>
                <w:rFonts w:eastAsia="SimSun"/>
                <w:lang w:eastAsia="zh-CN"/>
              </w:rPr>
            </w:pPr>
            <w:ins w:id="237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61A48AB" w14:textId="77777777" w:rsidR="00456D4C" w:rsidRPr="00C25669" w:rsidRDefault="00456D4C" w:rsidP="000B1DE5">
            <w:pPr>
              <w:pStyle w:val="TAC"/>
              <w:rPr>
                <w:ins w:id="238" w:author="Rolando Bettancourt Ortega (r_bettancourt)" w:date="2024-05-12T00:00:00Z"/>
                <w:rFonts w:eastAsia="SimSun"/>
              </w:rPr>
            </w:pPr>
            <w:ins w:id="239" w:author="Rolando Bettancourt Ortega (r_bettancourt)" w:date="2024-05-12T00:00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29629A2B" w14:textId="77777777" w:rsidR="00456D4C" w:rsidRPr="00C25669" w:rsidRDefault="00456D4C" w:rsidP="000B1DE5">
            <w:pPr>
              <w:pStyle w:val="TAC"/>
              <w:rPr>
                <w:ins w:id="240" w:author="Rolando Bettancourt Ortega (r_bettancourt)" w:date="2024-05-12T00:00:00Z"/>
                <w:rFonts w:eastAsia="SimSun"/>
              </w:rPr>
            </w:pPr>
            <w:ins w:id="241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6C1397D" w14:textId="77777777" w:rsidR="00456D4C" w:rsidRPr="00C25669" w:rsidRDefault="00456D4C" w:rsidP="000B1DE5">
            <w:pPr>
              <w:pStyle w:val="TAC"/>
              <w:rPr>
                <w:ins w:id="242" w:author="Rolando Bettancourt Ortega (r_bettancourt)" w:date="2024-05-12T00:00:00Z"/>
                <w:rFonts w:eastAsia="SimSun"/>
              </w:rPr>
            </w:pPr>
            <w:ins w:id="243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DC75064" w14:textId="5801843C" w:rsidR="00456D4C" w:rsidRPr="00C25669" w:rsidRDefault="00484B04" w:rsidP="000B1DE5">
            <w:pPr>
              <w:pStyle w:val="TAC"/>
              <w:rPr>
                <w:ins w:id="244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4.4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629FDA9D" w14:textId="77777777" w:rsidTr="000B1DE5">
        <w:trPr>
          <w:trHeight w:val="210"/>
          <w:jc w:val="center"/>
          <w:ins w:id="245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316D0429" w14:textId="77777777" w:rsidR="00456D4C" w:rsidRPr="00B74D84" w:rsidRDefault="00456D4C" w:rsidP="000B1DE5">
            <w:pPr>
              <w:pStyle w:val="TAC"/>
              <w:rPr>
                <w:ins w:id="246" w:author="Rolando Bettancourt Ortega (r_bettancourt)" w:date="2024-05-12T00:00:00Z"/>
                <w:rFonts w:eastAsia="SimSun"/>
              </w:rPr>
            </w:pPr>
            <w:ins w:id="247" w:author="Rolando Bettancourt Ortega (r_bettancourt)" w:date="2024-05-12T00:00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455F7A" w14:textId="77777777" w:rsidR="00456D4C" w:rsidRPr="00B74D84" w:rsidRDefault="00456D4C" w:rsidP="000B1DE5">
            <w:pPr>
              <w:pStyle w:val="TAC"/>
              <w:rPr>
                <w:ins w:id="248" w:author="Rolando Bettancourt Ortega (r_bettancourt)" w:date="2024-05-12T00:00:00Z"/>
                <w:rFonts w:eastAsia="SimSun"/>
              </w:rPr>
            </w:pPr>
            <w:proofErr w:type="gramStart"/>
            <w:ins w:id="249" w:author="Rolando Bettancourt Ortega (r_bettancourt)" w:date="2024-05-12T00:00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66CA936" w14:textId="77777777" w:rsidR="00456D4C" w:rsidRPr="00C25669" w:rsidRDefault="00456D4C" w:rsidP="000B1DE5">
            <w:pPr>
              <w:pStyle w:val="TAC"/>
              <w:rPr>
                <w:ins w:id="250" w:author="Rolando Bettancourt Ortega (r_bettancourt)" w:date="2024-05-12T00:00:00Z"/>
                <w:rFonts w:eastAsia="SimSun"/>
              </w:rPr>
            </w:pPr>
            <w:ins w:id="251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1A42096" w14:textId="77777777" w:rsidR="00456D4C" w:rsidRPr="00C25669" w:rsidRDefault="00456D4C" w:rsidP="000B1DE5">
            <w:pPr>
              <w:pStyle w:val="TAC"/>
              <w:rPr>
                <w:ins w:id="252" w:author="Rolando Bettancourt Ortega (r_bettancourt)" w:date="2024-05-12T00:00:00Z"/>
                <w:rFonts w:eastAsia="SimSun"/>
              </w:rPr>
            </w:pPr>
            <w:ins w:id="253" w:author="Rolando Bettancourt Ortega (r_bettancourt)" w:date="2024-05-12T00:00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6082D529" w14:textId="77777777" w:rsidR="00456D4C" w:rsidRPr="00C25669" w:rsidRDefault="00456D4C" w:rsidP="000B1DE5">
            <w:pPr>
              <w:pStyle w:val="TAC"/>
              <w:rPr>
                <w:ins w:id="254" w:author="Rolando Bettancourt Ortega (r_bettancourt)" w:date="2024-05-12T00:00:00Z"/>
                <w:rFonts w:eastAsia="SimSun"/>
              </w:rPr>
            </w:pPr>
            <w:ins w:id="255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1638685A" w14:textId="77777777" w:rsidR="00456D4C" w:rsidRPr="00C25669" w:rsidRDefault="00456D4C" w:rsidP="000B1DE5">
            <w:pPr>
              <w:pStyle w:val="TAC"/>
              <w:rPr>
                <w:ins w:id="256" w:author="Rolando Bettancourt Ortega (r_bettancourt)" w:date="2024-05-12T00:00:00Z"/>
                <w:rFonts w:eastAsia="SimSun"/>
              </w:rPr>
            </w:pPr>
            <w:ins w:id="257" w:author="Rolando Bettancourt Ortega (r_bettancourt)" w:date="2024-05-12T00:00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D08121A" w14:textId="77777777" w:rsidR="00456D4C" w:rsidRPr="00C25669" w:rsidRDefault="00456D4C" w:rsidP="000B1DE5">
            <w:pPr>
              <w:pStyle w:val="TAC"/>
              <w:rPr>
                <w:ins w:id="258" w:author="Rolando Bettancourt Ortega (r_bettancourt)" w:date="2024-05-12T00:00:00Z"/>
                <w:rFonts w:eastAsia="SimSun"/>
              </w:rPr>
            </w:pPr>
            <w:ins w:id="259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9AB14EA" w14:textId="77777777" w:rsidR="00456D4C" w:rsidRPr="00C25669" w:rsidRDefault="00456D4C" w:rsidP="000B1DE5">
            <w:pPr>
              <w:pStyle w:val="TAC"/>
              <w:rPr>
                <w:ins w:id="260" w:author="Rolando Bettancourt Ortega (r_bettancourt)" w:date="2024-05-12T00:00:00Z"/>
                <w:rFonts w:eastAsia="SimSun"/>
              </w:rPr>
            </w:pPr>
            <w:ins w:id="261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34E0198" w14:textId="645535DE" w:rsidR="00456D4C" w:rsidRPr="00C25669" w:rsidRDefault="00484B04" w:rsidP="000B1DE5">
            <w:pPr>
              <w:pStyle w:val="TAC"/>
              <w:rPr>
                <w:ins w:id="262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12.7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09DADC05" w14:textId="77777777" w:rsidTr="000B1DE5">
        <w:trPr>
          <w:trHeight w:val="178"/>
          <w:jc w:val="center"/>
          <w:ins w:id="263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2992B44C" w14:textId="77777777" w:rsidR="00456D4C" w:rsidRDefault="00456D4C" w:rsidP="000B1DE5">
            <w:pPr>
              <w:pStyle w:val="TAC"/>
              <w:rPr>
                <w:ins w:id="264" w:author="Rolando Bettancourt Ortega (r_bettancourt)" w:date="2024-05-12T00:00:00Z"/>
                <w:rFonts w:eastAsia="SimSun"/>
              </w:rPr>
            </w:pPr>
            <w:ins w:id="265" w:author="Rolando Bettancourt Ortega (r_bettancourt)" w:date="2024-05-12T00:00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1B8A5E" w14:textId="77777777" w:rsidR="00456D4C" w:rsidRPr="00C25669" w:rsidRDefault="00456D4C" w:rsidP="000B1DE5">
            <w:pPr>
              <w:pStyle w:val="TAC"/>
              <w:rPr>
                <w:ins w:id="266" w:author="Rolando Bettancourt Ortega (r_bettancourt)" w:date="2024-05-12T00:00:00Z"/>
                <w:rFonts w:eastAsia="SimSun" w:cs="Arial"/>
                <w:szCs w:val="18"/>
              </w:rPr>
            </w:pPr>
            <w:proofErr w:type="gramStart"/>
            <w:ins w:id="267" w:author="Rolando Bettancourt Ortega (r_bettancourt)" w:date="2024-05-12T00:00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7983248" w14:textId="77777777" w:rsidR="00456D4C" w:rsidRDefault="00456D4C" w:rsidP="000B1DE5">
            <w:pPr>
              <w:pStyle w:val="TAC"/>
              <w:rPr>
                <w:ins w:id="268" w:author="Rolando Bettancourt Ortega (r_bettancourt)" w:date="2024-05-12T00:00:00Z"/>
                <w:rFonts w:eastAsia="SimSun"/>
              </w:rPr>
            </w:pPr>
            <w:ins w:id="269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4CDD0D8" w14:textId="77777777" w:rsidR="00456D4C" w:rsidRDefault="00456D4C" w:rsidP="000B1DE5">
            <w:pPr>
              <w:pStyle w:val="TAC"/>
              <w:rPr>
                <w:ins w:id="270" w:author="Rolando Bettancourt Ortega (r_bettancourt)" w:date="2024-05-12T00:00:00Z"/>
                <w:rFonts w:eastAsia="SimSun"/>
              </w:rPr>
            </w:pPr>
            <w:ins w:id="271" w:author="Rolando Bettancourt Ortega (r_bettancourt)" w:date="2024-05-12T00:00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6D1BC65" w14:textId="77777777" w:rsidR="00456D4C" w:rsidRPr="00C25669" w:rsidRDefault="00456D4C" w:rsidP="000B1DE5">
            <w:pPr>
              <w:pStyle w:val="TAC"/>
              <w:rPr>
                <w:ins w:id="272" w:author="Rolando Bettancourt Ortega (r_bettancourt)" w:date="2024-05-12T00:00:00Z"/>
                <w:rFonts w:eastAsia="SimSun"/>
              </w:rPr>
            </w:pPr>
            <w:ins w:id="273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73544EF" w14:textId="77777777" w:rsidR="00456D4C" w:rsidRPr="00C25669" w:rsidRDefault="00456D4C" w:rsidP="000B1DE5">
            <w:pPr>
              <w:pStyle w:val="TAC"/>
              <w:rPr>
                <w:ins w:id="274" w:author="Rolando Bettancourt Ortega (r_bettancourt)" w:date="2024-05-12T00:00:00Z"/>
                <w:rFonts w:eastAsia="SimSun"/>
              </w:rPr>
            </w:pPr>
            <w:ins w:id="275" w:author="Rolando Bettancourt Ortega (r_bettancourt)" w:date="2024-05-12T00:00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1A26149" w14:textId="77777777" w:rsidR="00456D4C" w:rsidRPr="00C25669" w:rsidRDefault="00456D4C" w:rsidP="000B1DE5">
            <w:pPr>
              <w:pStyle w:val="TAC"/>
              <w:rPr>
                <w:ins w:id="276" w:author="Rolando Bettancourt Ortega (r_bettancourt)" w:date="2024-05-12T00:00:00Z"/>
                <w:rFonts w:eastAsia="SimSun"/>
              </w:rPr>
            </w:pPr>
            <w:ins w:id="277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D7B0CE8" w14:textId="77777777" w:rsidR="00456D4C" w:rsidRPr="00C25669" w:rsidRDefault="00456D4C" w:rsidP="000B1DE5">
            <w:pPr>
              <w:pStyle w:val="TAC"/>
              <w:rPr>
                <w:ins w:id="278" w:author="Rolando Bettancourt Ortega (r_bettancourt)" w:date="2024-05-12T00:00:00Z"/>
                <w:rFonts w:eastAsia="SimSun"/>
              </w:rPr>
            </w:pPr>
            <w:ins w:id="279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4AADC86" w14:textId="0F3EFA5C" w:rsidR="00456D4C" w:rsidRDefault="00484B04" w:rsidP="000B1DE5">
            <w:pPr>
              <w:pStyle w:val="TAC"/>
              <w:rPr>
                <w:ins w:id="280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16.2</w:t>
            </w:r>
            <w:r>
              <w:rPr>
                <w:rFonts w:eastAsia="SimSun"/>
                <w:lang w:eastAsia="zh-CN"/>
              </w:rPr>
              <w:t>]</w:t>
            </w:r>
          </w:p>
        </w:tc>
      </w:tr>
    </w:tbl>
    <w:p w14:paraId="2C376F67" w14:textId="77777777" w:rsidR="00456D4C" w:rsidRDefault="00456D4C" w:rsidP="00456D4C">
      <w:pPr>
        <w:rPr>
          <w:ins w:id="281" w:author="Rolando Bettancourt Ortega (r_bettancourt)" w:date="2024-05-12T00:00:00Z"/>
          <w:rFonts w:eastAsia="SimSun"/>
          <w:lang w:eastAsia="zh-CN"/>
        </w:rPr>
      </w:pPr>
    </w:p>
    <w:p w14:paraId="65B9961C" w14:textId="77777777" w:rsidR="00456D4C" w:rsidRPr="00C25669" w:rsidRDefault="00456D4C" w:rsidP="00456D4C">
      <w:pPr>
        <w:pStyle w:val="TH"/>
        <w:rPr>
          <w:ins w:id="282" w:author="Rolando Bettancourt Ortega (r_bettancourt)" w:date="2024-05-12T00:00:00Z"/>
        </w:rPr>
      </w:pPr>
      <w:ins w:id="283" w:author="Rolando Bettancourt Ortega (r_bettancourt)" w:date="2024-05-12T00:00:00Z">
        <w:r w:rsidRPr="00C25669"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56D4C" w:rsidRPr="00C25669" w14:paraId="2C7551EC" w14:textId="77777777" w:rsidTr="000B1DE5">
        <w:trPr>
          <w:trHeight w:val="350"/>
          <w:jc w:val="center"/>
          <w:ins w:id="284" w:author="Rolando Bettancourt Ortega (r_bettancourt)" w:date="2024-05-12T00:00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BC0AC41" w14:textId="77777777" w:rsidR="00456D4C" w:rsidRPr="00C25669" w:rsidRDefault="00456D4C" w:rsidP="000B1DE5">
            <w:pPr>
              <w:pStyle w:val="TAH"/>
              <w:rPr>
                <w:ins w:id="285" w:author="Rolando Bettancourt Ortega (r_bettancourt)" w:date="2024-05-12T00:00:00Z"/>
                <w:rFonts w:eastAsia="SimSun"/>
              </w:rPr>
            </w:pPr>
            <w:ins w:id="286" w:author="Rolando Bettancourt Ortega (r_bettancourt)" w:date="2024-05-12T00:0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99D0BA9" w14:textId="77777777" w:rsidR="00456D4C" w:rsidRPr="00C25669" w:rsidRDefault="00456D4C" w:rsidP="000B1DE5">
            <w:pPr>
              <w:pStyle w:val="TAH"/>
              <w:rPr>
                <w:ins w:id="287" w:author="Rolando Bettancourt Ortega (r_bettancourt)" w:date="2024-05-12T00:00:00Z"/>
                <w:rFonts w:eastAsia="SimSun"/>
              </w:rPr>
            </w:pPr>
            <w:ins w:id="288" w:author="Rolando Bettancourt Ortega (r_bettancourt)" w:date="2024-05-12T00:0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8D52844" w14:textId="77777777" w:rsidR="00456D4C" w:rsidRPr="00C25669" w:rsidRDefault="00456D4C" w:rsidP="000B1DE5">
            <w:pPr>
              <w:pStyle w:val="TAH"/>
              <w:rPr>
                <w:ins w:id="289" w:author="Rolando Bettancourt Ortega (r_bettancourt)" w:date="2024-05-12T00:00:00Z"/>
                <w:rFonts w:eastAsia="SimSun"/>
              </w:rPr>
            </w:pPr>
            <w:ins w:id="290" w:author="Rolando Bettancourt Ortega (r_bettancourt)" w:date="2024-05-12T00:0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4767253" w14:textId="77777777" w:rsidR="00456D4C" w:rsidRPr="00C25669" w:rsidRDefault="00456D4C" w:rsidP="000B1DE5">
            <w:pPr>
              <w:pStyle w:val="TAH"/>
              <w:rPr>
                <w:ins w:id="291" w:author="Rolando Bettancourt Ortega (r_bettancourt)" w:date="2024-05-12T00:00:00Z"/>
                <w:rFonts w:eastAsia="SimSun"/>
                <w:lang w:eastAsia="zh-CN"/>
              </w:rPr>
            </w:pPr>
            <w:ins w:id="292" w:author="Rolando Bettancourt Ortega (r_bettancourt)" w:date="2024-05-12T00:0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F0CA7C8" w14:textId="77777777" w:rsidR="00456D4C" w:rsidRPr="00C25669" w:rsidRDefault="00456D4C" w:rsidP="000B1DE5">
            <w:pPr>
              <w:pStyle w:val="TAH"/>
              <w:rPr>
                <w:ins w:id="293" w:author="Rolando Bettancourt Ortega (r_bettancourt)" w:date="2024-05-12T00:00:00Z"/>
                <w:rFonts w:eastAsia="SimSun"/>
              </w:rPr>
            </w:pPr>
            <w:ins w:id="294" w:author="Rolando Bettancourt Ortega (r_bettancourt)" w:date="2024-05-12T00:00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38D5E07" w14:textId="77777777" w:rsidR="00456D4C" w:rsidRPr="00C25669" w:rsidRDefault="00456D4C" w:rsidP="000B1DE5">
            <w:pPr>
              <w:pStyle w:val="TAH"/>
              <w:rPr>
                <w:ins w:id="295" w:author="Rolando Bettancourt Ortega (r_bettancourt)" w:date="2024-05-12T00:00:00Z"/>
                <w:rFonts w:eastAsia="SimSun"/>
              </w:rPr>
            </w:pPr>
            <w:ins w:id="296" w:author="Rolando Bettancourt Ortega (r_bettancourt)" w:date="2024-05-12T00:0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215CF921" w14:textId="77777777" w:rsidR="00456D4C" w:rsidRPr="00C25669" w:rsidRDefault="00456D4C" w:rsidP="000B1DE5">
            <w:pPr>
              <w:pStyle w:val="TAH"/>
              <w:rPr>
                <w:ins w:id="297" w:author="Rolando Bettancourt Ortega (r_bettancourt)" w:date="2024-05-12T00:00:00Z"/>
                <w:rFonts w:eastAsia="SimSun"/>
              </w:rPr>
            </w:pPr>
            <w:ins w:id="298" w:author="Rolando Bettancourt Ortega (r_bettancourt)" w:date="2024-05-12T00:0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06CE1E84" w14:textId="77777777" w:rsidR="00456D4C" w:rsidRPr="00C25669" w:rsidRDefault="00456D4C" w:rsidP="000B1DE5">
            <w:pPr>
              <w:pStyle w:val="TAH"/>
              <w:rPr>
                <w:ins w:id="299" w:author="Rolando Bettancourt Ortega (r_bettancourt)" w:date="2024-05-12T00:00:00Z"/>
                <w:rFonts w:eastAsia="SimSun"/>
              </w:rPr>
            </w:pPr>
            <w:ins w:id="300" w:author="Rolando Bettancourt Ortega (r_bettancourt)" w:date="2024-05-12T00:0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53AF8A0D" w14:textId="77777777" w:rsidTr="000B1DE5">
        <w:trPr>
          <w:trHeight w:val="350"/>
          <w:jc w:val="center"/>
          <w:ins w:id="301" w:author="Rolando Bettancourt Ortega (r_bettancourt)" w:date="2024-05-12T00:00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2BD48568" w14:textId="77777777" w:rsidR="00456D4C" w:rsidRPr="00C25669" w:rsidRDefault="00456D4C" w:rsidP="000B1DE5">
            <w:pPr>
              <w:pStyle w:val="TAH"/>
              <w:rPr>
                <w:ins w:id="302" w:author="Rolando Bettancourt Ortega (r_bettancourt)" w:date="2024-05-12T00:0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30EA2E0" w14:textId="77777777" w:rsidR="00456D4C" w:rsidRPr="00C25669" w:rsidRDefault="00456D4C" w:rsidP="000B1DE5">
            <w:pPr>
              <w:pStyle w:val="TAH"/>
              <w:rPr>
                <w:ins w:id="303" w:author="Rolando Bettancourt Ortega (r_bettancourt)" w:date="2024-05-12T00:0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38B38C7" w14:textId="77777777" w:rsidR="00456D4C" w:rsidRPr="00C25669" w:rsidRDefault="00456D4C" w:rsidP="000B1DE5">
            <w:pPr>
              <w:pStyle w:val="TAH"/>
              <w:rPr>
                <w:ins w:id="304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F0DF61E" w14:textId="77777777" w:rsidR="00456D4C" w:rsidRPr="00C25669" w:rsidRDefault="00456D4C" w:rsidP="000B1DE5">
            <w:pPr>
              <w:pStyle w:val="TAH"/>
              <w:rPr>
                <w:ins w:id="305" w:author="Rolando Bettancourt Ortega (r_bettancourt)" w:date="2024-05-12T00:00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55A7D635" w14:textId="77777777" w:rsidR="00456D4C" w:rsidRPr="00C25669" w:rsidRDefault="00456D4C" w:rsidP="000B1DE5">
            <w:pPr>
              <w:pStyle w:val="TAH"/>
              <w:rPr>
                <w:ins w:id="306" w:author="Rolando Bettancourt Ortega (r_bettancourt)" w:date="2024-05-12T00:00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2D18C18" w14:textId="77777777" w:rsidR="00456D4C" w:rsidRPr="00C25669" w:rsidRDefault="00456D4C" w:rsidP="000B1DE5">
            <w:pPr>
              <w:pStyle w:val="TAH"/>
              <w:rPr>
                <w:ins w:id="307" w:author="Rolando Bettancourt Ortega (r_bettancourt)" w:date="2024-05-12T00:00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BF82A37" w14:textId="77777777" w:rsidR="00456D4C" w:rsidRPr="00C25669" w:rsidRDefault="00456D4C" w:rsidP="000B1DE5">
            <w:pPr>
              <w:pStyle w:val="TAH"/>
              <w:rPr>
                <w:ins w:id="308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5A787458" w14:textId="77777777" w:rsidR="00456D4C" w:rsidRPr="00C25669" w:rsidRDefault="00456D4C" w:rsidP="000B1DE5">
            <w:pPr>
              <w:pStyle w:val="TAH"/>
              <w:rPr>
                <w:ins w:id="309" w:author="Rolando Bettancourt Ortega (r_bettancourt)" w:date="2024-05-12T00:00:00Z"/>
                <w:rFonts w:eastAsia="SimSun"/>
              </w:rPr>
            </w:pPr>
            <w:ins w:id="310" w:author="Rolando Bettancourt Ortega (r_bettancourt)" w:date="2024-05-12T00:0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14312E" w14:textId="77777777" w:rsidR="00456D4C" w:rsidRPr="00C25669" w:rsidRDefault="00456D4C" w:rsidP="000B1DE5">
            <w:pPr>
              <w:pStyle w:val="TAH"/>
              <w:rPr>
                <w:ins w:id="311" w:author="Rolando Bettancourt Ortega (r_bettancourt)" w:date="2024-05-12T00:00:00Z"/>
                <w:rFonts w:eastAsia="SimSun"/>
              </w:rPr>
            </w:pPr>
            <w:ins w:id="312" w:author="Rolando Bettancourt Ortega (r_bettancourt)" w:date="2024-05-12T00:0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36D684D2" w14:textId="77777777" w:rsidTr="000B1DE5">
        <w:trPr>
          <w:trHeight w:val="178"/>
          <w:jc w:val="center"/>
          <w:ins w:id="313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104FF47C" w14:textId="77777777" w:rsidR="00456D4C" w:rsidRPr="00C25669" w:rsidRDefault="00456D4C" w:rsidP="000B1DE5">
            <w:pPr>
              <w:pStyle w:val="TAC"/>
              <w:rPr>
                <w:ins w:id="314" w:author="Rolando Bettancourt Ortega (r_bettancourt)" w:date="2024-05-12T00:00:00Z"/>
                <w:rFonts w:eastAsia="SimSun"/>
              </w:rPr>
            </w:pPr>
            <w:ins w:id="315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662F1C4" w14:textId="77777777" w:rsidR="00456D4C" w:rsidRPr="00C25669" w:rsidRDefault="00456D4C" w:rsidP="000B1DE5">
            <w:pPr>
              <w:pStyle w:val="TAC"/>
              <w:rPr>
                <w:ins w:id="316" w:author="Rolando Bettancourt Ortega (r_bettancourt)" w:date="2024-05-12T00:00:00Z"/>
                <w:rFonts w:eastAsia="SimSun"/>
              </w:rPr>
            </w:pPr>
            <w:proofErr w:type="gramStart"/>
            <w:ins w:id="317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CE1D94C" w14:textId="77777777" w:rsidR="00456D4C" w:rsidRPr="00C25669" w:rsidRDefault="00456D4C" w:rsidP="000B1DE5">
            <w:pPr>
              <w:pStyle w:val="TAC"/>
              <w:rPr>
                <w:ins w:id="318" w:author="Rolando Bettancourt Ortega (r_bettancourt)" w:date="2024-05-12T00:00:00Z"/>
                <w:rFonts w:eastAsia="SimSun"/>
              </w:rPr>
            </w:pPr>
            <w:ins w:id="319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F5A246D" w14:textId="77777777" w:rsidR="00456D4C" w:rsidRPr="00C25669" w:rsidRDefault="00456D4C" w:rsidP="000B1DE5">
            <w:pPr>
              <w:pStyle w:val="TAC"/>
              <w:rPr>
                <w:ins w:id="320" w:author="Rolando Bettancourt Ortega (r_bettancourt)" w:date="2024-05-12T00:00:00Z"/>
                <w:rFonts w:eastAsia="SimSun"/>
              </w:rPr>
            </w:pPr>
            <w:ins w:id="321" w:author="Rolando Bettancourt Ortega (r_bettancourt)" w:date="2024-05-12T00:00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034787C" w14:textId="77777777" w:rsidR="00456D4C" w:rsidRPr="00C25669" w:rsidRDefault="00456D4C" w:rsidP="000B1DE5">
            <w:pPr>
              <w:pStyle w:val="TAC"/>
              <w:rPr>
                <w:ins w:id="322" w:author="Rolando Bettancourt Ortega (r_bettancourt)" w:date="2024-05-12T00:00:00Z"/>
                <w:rFonts w:eastAsia="SimSun"/>
                <w:lang w:eastAsia="zh-CN"/>
              </w:rPr>
            </w:pPr>
            <w:ins w:id="323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7FF15DF" w14:textId="77777777" w:rsidR="00456D4C" w:rsidRPr="00C25669" w:rsidRDefault="00456D4C" w:rsidP="000B1DE5">
            <w:pPr>
              <w:pStyle w:val="TAC"/>
              <w:rPr>
                <w:ins w:id="324" w:author="Rolando Bettancourt Ortega (r_bettancourt)" w:date="2024-05-12T00:00:00Z"/>
                <w:rFonts w:eastAsia="SimSun"/>
              </w:rPr>
            </w:pPr>
            <w:ins w:id="325" w:author="Rolando Bettancourt Ortega (r_bettancourt)" w:date="2024-05-12T00:00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FF6EA45" w14:textId="77777777" w:rsidR="00456D4C" w:rsidRPr="00C25669" w:rsidRDefault="00456D4C" w:rsidP="000B1DE5">
            <w:pPr>
              <w:pStyle w:val="TAC"/>
              <w:rPr>
                <w:ins w:id="326" w:author="Rolando Bettancourt Ortega (r_bettancourt)" w:date="2024-05-12T00:00:00Z"/>
                <w:rFonts w:eastAsia="SimSun"/>
              </w:rPr>
            </w:pPr>
            <w:ins w:id="327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86463D" w14:textId="77777777" w:rsidR="00456D4C" w:rsidRPr="00C25669" w:rsidRDefault="00456D4C" w:rsidP="000B1DE5">
            <w:pPr>
              <w:pStyle w:val="TAC"/>
              <w:rPr>
                <w:ins w:id="328" w:author="Rolando Bettancourt Ortega (r_bettancourt)" w:date="2024-05-12T00:00:00Z"/>
                <w:rFonts w:eastAsia="SimSun"/>
              </w:rPr>
            </w:pPr>
            <w:ins w:id="329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0415E97" w14:textId="5EE4631B" w:rsidR="00456D4C" w:rsidRPr="00C25669" w:rsidRDefault="00484B04" w:rsidP="000B1DE5">
            <w:pPr>
              <w:pStyle w:val="TAC"/>
              <w:rPr>
                <w:ins w:id="330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3.6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499323C3" w14:textId="77777777" w:rsidTr="000B1DE5">
        <w:trPr>
          <w:trHeight w:val="210"/>
          <w:jc w:val="center"/>
          <w:ins w:id="331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5EB24E72" w14:textId="77777777" w:rsidR="00456D4C" w:rsidRPr="00C25669" w:rsidRDefault="00456D4C" w:rsidP="000B1DE5">
            <w:pPr>
              <w:pStyle w:val="TAC"/>
              <w:rPr>
                <w:ins w:id="332" w:author="Rolando Bettancourt Ortega (r_bettancourt)" w:date="2024-05-12T00:00:00Z"/>
                <w:rFonts w:eastAsia="SimSun"/>
              </w:rPr>
            </w:pPr>
            <w:ins w:id="333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978434D" w14:textId="77777777" w:rsidR="00456D4C" w:rsidRPr="00C25669" w:rsidRDefault="00456D4C" w:rsidP="000B1DE5">
            <w:pPr>
              <w:pStyle w:val="TAC"/>
              <w:rPr>
                <w:ins w:id="334" w:author="Rolando Bettancourt Ortega (r_bettancourt)" w:date="2024-05-12T00:00:00Z"/>
                <w:rFonts w:eastAsia="SimSun"/>
              </w:rPr>
            </w:pPr>
            <w:proofErr w:type="gramStart"/>
            <w:ins w:id="335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5BAE3A7" w14:textId="77777777" w:rsidR="00456D4C" w:rsidRPr="00C25669" w:rsidRDefault="00456D4C" w:rsidP="000B1DE5">
            <w:pPr>
              <w:pStyle w:val="TAC"/>
              <w:rPr>
                <w:ins w:id="336" w:author="Rolando Bettancourt Ortega (r_bettancourt)" w:date="2024-05-12T00:00:00Z"/>
                <w:rFonts w:eastAsia="SimSun"/>
              </w:rPr>
            </w:pPr>
            <w:ins w:id="337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DBC28C1" w14:textId="77777777" w:rsidR="00456D4C" w:rsidRPr="00C25669" w:rsidRDefault="00456D4C" w:rsidP="000B1DE5">
            <w:pPr>
              <w:pStyle w:val="TAC"/>
              <w:rPr>
                <w:ins w:id="338" w:author="Rolando Bettancourt Ortega (r_bettancourt)" w:date="2024-05-12T00:00:00Z"/>
                <w:rFonts w:eastAsia="SimSun"/>
              </w:rPr>
            </w:pPr>
            <w:ins w:id="339" w:author="Rolando Bettancourt Ortega (r_bettancourt)" w:date="2024-05-12T00:00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76743898" w14:textId="77777777" w:rsidR="00456D4C" w:rsidRPr="00C25669" w:rsidRDefault="00456D4C" w:rsidP="000B1DE5">
            <w:pPr>
              <w:pStyle w:val="TAC"/>
              <w:rPr>
                <w:ins w:id="340" w:author="Rolando Bettancourt Ortega (r_bettancourt)" w:date="2024-05-12T00:00:00Z"/>
                <w:rFonts w:eastAsia="SimSun"/>
              </w:rPr>
            </w:pPr>
            <w:ins w:id="341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3AC202B" w14:textId="77777777" w:rsidR="00456D4C" w:rsidRPr="00C25669" w:rsidRDefault="00456D4C" w:rsidP="000B1DE5">
            <w:pPr>
              <w:pStyle w:val="TAC"/>
              <w:rPr>
                <w:ins w:id="342" w:author="Rolando Bettancourt Ortega (r_bettancourt)" w:date="2024-05-12T00:00:00Z"/>
                <w:rFonts w:eastAsia="SimSun"/>
              </w:rPr>
            </w:pPr>
            <w:ins w:id="343" w:author="Rolando Bettancourt Ortega (r_bettancourt)" w:date="2024-05-12T00:00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D5B02B0" w14:textId="77777777" w:rsidR="00456D4C" w:rsidRPr="00C25669" w:rsidRDefault="00456D4C" w:rsidP="000B1DE5">
            <w:pPr>
              <w:pStyle w:val="TAC"/>
              <w:rPr>
                <w:ins w:id="344" w:author="Rolando Bettancourt Ortega (r_bettancourt)" w:date="2024-05-12T00:00:00Z"/>
                <w:rFonts w:eastAsia="SimSun"/>
              </w:rPr>
            </w:pPr>
            <w:ins w:id="345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782F774" w14:textId="77777777" w:rsidR="00456D4C" w:rsidRPr="00C25669" w:rsidRDefault="00456D4C" w:rsidP="000B1DE5">
            <w:pPr>
              <w:pStyle w:val="TAC"/>
              <w:rPr>
                <w:ins w:id="346" w:author="Rolando Bettancourt Ortega (r_bettancourt)" w:date="2024-05-12T00:00:00Z"/>
                <w:rFonts w:eastAsia="SimSun"/>
              </w:rPr>
            </w:pPr>
            <w:ins w:id="347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65BC4A1" w14:textId="6EE61002" w:rsidR="006A1A75" w:rsidRPr="00C25669" w:rsidRDefault="00484B04" w:rsidP="006A1A75">
            <w:pPr>
              <w:pStyle w:val="TAC"/>
              <w:rPr>
                <w:ins w:id="348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12.3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54CB7FAD" w14:textId="77777777" w:rsidTr="000B1DE5">
        <w:trPr>
          <w:trHeight w:val="178"/>
          <w:jc w:val="center"/>
          <w:ins w:id="349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2CCFD06D" w14:textId="77777777" w:rsidR="00456D4C" w:rsidRDefault="00456D4C" w:rsidP="000B1DE5">
            <w:pPr>
              <w:pStyle w:val="TAC"/>
              <w:rPr>
                <w:ins w:id="350" w:author="Rolando Bettancourt Ortega (r_bettancourt)" w:date="2024-05-12T00:00:00Z"/>
                <w:rFonts w:eastAsia="SimSun"/>
              </w:rPr>
            </w:pPr>
            <w:ins w:id="351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B7B9E3E" w14:textId="77777777" w:rsidR="00456D4C" w:rsidRPr="00C25669" w:rsidRDefault="00456D4C" w:rsidP="000B1DE5">
            <w:pPr>
              <w:pStyle w:val="TAC"/>
              <w:rPr>
                <w:ins w:id="352" w:author="Rolando Bettancourt Ortega (r_bettancourt)" w:date="2024-05-12T00:00:00Z"/>
                <w:rFonts w:eastAsia="SimSun" w:cs="Arial"/>
                <w:szCs w:val="18"/>
              </w:rPr>
            </w:pPr>
            <w:proofErr w:type="gramStart"/>
            <w:ins w:id="353" w:author="Rolando Bettancourt Ortega (r_bettancourt)" w:date="2024-05-12T00:00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07296A7" w14:textId="77777777" w:rsidR="00456D4C" w:rsidRDefault="00456D4C" w:rsidP="000B1DE5">
            <w:pPr>
              <w:pStyle w:val="TAC"/>
              <w:rPr>
                <w:ins w:id="354" w:author="Rolando Bettancourt Ortega (r_bettancourt)" w:date="2024-05-12T00:00:00Z"/>
                <w:rFonts w:eastAsia="SimSun"/>
              </w:rPr>
            </w:pPr>
            <w:ins w:id="355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70A4E40" w14:textId="77777777" w:rsidR="00456D4C" w:rsidRDefault="00456D4C" w:rsidP="000B1DE5">
            <w:pPr>
              <w:pStyle w:val="TAC"/>
              <w:rPr>
                <w:ins w:id="356" w:author="Rolando Bettancourt Ortega (r_bettancourt)" w:date="2024-05-12T00:00:00Z"/>
                <w:rFonts w:eastAsia="SimSun"/>
              </w:rPr>
            </w:pPr>
            <w:ins w:id="357" w:author="Rolando Bettancourt Ortega (r_bettancourt)" w:date="2024-05-12T00:00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168AEF7" w14:textId="77777777" w:rsidR="00456D4C" w:rsidRPr="00C25669" w:rsidRDefault="00456D4C" w:rsidP="000B1DE5">
            <w:pPr>
              <w:pStyle w:val="TAC"/>
              <w:rPr>
                <w:ins w:id="358" w:author="Rolando Bettancourt Ortega (r_bettancourt)" w:date="2024-05-12T00:00:00Z"/>
                <w:rFonts w:eastAsia="SimSun"/>
              </w:rPr>
            </w:pPr>
            <w:ins w:id="359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80CF8AC" w14:textId="77777777" w:rsidR="00456D4C" w:rsidRPr="00C25669" w:rsidRDefault="00456D4C" w:rsidP="000B1DE5">
            <w:pPr>
              <w:pStyle w:val="TAC"/>
              <w:rPr>
                <w:ins w:id="360" w:author="Rolando Bettancourt Ortega (r_bettancourt)" w:date="2024-05-12T00:00:00Z"/>
                <w:rFonts w:eastAsia="SimSun"/>
              </w:rPr>
            </w:pPr>
            <w:ins w:id="361" w:author="Rolando Bettancourt Ortega (r_bettancourt)" w:date="2024-05-12T00:00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4ACA825" w14:textId="77777777" w:rsidR="00456D4C" w:rsidRPr="00C25669" w:rsidRDefault="00456D4C" w:rsidP="000B1DE5">
            <w:pPr>
              <w:pStyle w:val="TAC"/>
              <w:rPr>
                <w:ins w:id="362" w:author="Rolando Bettancourt Ortega (r_bettancourt)" w:date="2024-05-12T00:00:00Z"/>
                <w:rFonts w:eastAsia="SimSun"/>
              </w:rPr>
            </w:pPr>
            <w:ins w:id="363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EBB4143" w14:textId="77777777" w:rsidR="00456D4C" w:rsidRPr="00C25669" w:rsidRDefault="00456D4C" w:rsidP="000B1DE5">
            <w:pPr>
              <w:pStyle w:val="TAC"/>
              <w:rPr>
                <w:ins w:id="364" w:author="Rolando Bettancourt Ortega (r_bettancourt)" w:date="2024-05-12T00:00:00Z"/>
                <w:rFonts w:eastAsia="SimSun"/>
              </w:rPr>
            </w:pPr>
            <w:ins w:id="365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0C370CF" w14:textId="413910D1" w:rsidR="00456D4C" w:rsidRDefault="00484B04" w:rsidP="000B1DE5">
            <w:pPr>
              <w:pStyle w:val="TAC"/>
              <w:rPr>
                <w:ins w:id="366" w:author="Rolando Bettancourt Ortega (r_bettancourt)" w:date="2024-05-12T00:00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6A1A75">
              <w:rPr>
                <w:rFonts w:eastAsia="SimSun"/>
                <w:lang w:eastAsia="zh-CN"/>
              </w:rPr>
              <w:t>16.2</w:t>
            </w:r>
            <w:r>
              <w:rPr>
                <w:rFonts w:eastAsia="SimSun"/>
                <w:lang w:eastAsia="zh-CN"/>
              </w:rPr>
              <w:t>]</w:t>
            </w:r>
          </w:p>
        </w:tc>
      </w:tr>
    </w:tbl>
    <w:p w14:paraId="0FE591E6" w14:textId="77777777" w:rsidR="001C1D4A" w:rsidRDefault="001C1D4A" w:rsidP="001C1D4A">
      <w:pPr>
        <w:rPr>
          <w:rFonts w:eastAsia="SimSun"/>
          <w:lang w:eastAsia="zh-CN"/>
        </w:rPr>
      </w:pPr>
    </w:p>
    <w:p w14:paraId="0B222755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0E60B8C" w14:textId="77777777" w:rsidR="00E45D49" w:rsidRDefault="00E45D4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A8C8F46" w14:textId="7D2FE160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03220109" w14:textId="77777777" w:rsidR="00456D4C" w:rsidRPr="00C25669" w:rsidRDefault="00456D4C" w:rsidP="00456D4C">
      <w:pPr>
        <w:pStyle w:val="Heading5"/>
        <w:rPr>
          <w:ins w:id="367" w:author="Rolando Bettancourt Ortega (r_bettancourt)" w:date="2024-05-12T00:01:00Z"/>
        </w:rPr>
      </w:pPr>
      <w:bookmarkStart w:id="368" w:name="_Toc114565736"/>
      <w:bookmarkStart w:id="369" w:name="_Toc123936029"/>
      <w:bookmarkStart w:id="370" w:name="_Toc124377044"/>
      <w:ins w:id="371" w:author="Rolando Bettancourt Ortega (r_bettancourt)" w:date="2024-05-12T00:01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t>2x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bookmarkEnd w:id="368"/>
        <w:bookmarkEnd w:id="369"/>
        <w:bookmarkEnd w:id="370"/>
        <w:proofErr w:type="spellEnd"/>
      </w:ins>
    </w:p>
    <w:p w14:paraId="4A8E6F71" w14:textId="77777777" w:rsidR="00456D4C" w:rsidRPr="00C25669" w:rsidRDefault="00456D4C" w:rsidP="00456D4C">
      <w:pPr>
        <w:rPr>
          <w:ins w:id="372" w:author="Rolando Bettancourt Ortega (r_bettancourt)" w:date="2024-05-12T00:01:00Z"/>
          <w:rFonts w:eastAsia="SimSun"/>
        </w:rPr>
      </w:pPr>
      <w:ins w:id="373" w:author="Rolando Bettancourt Ortega (r_bettancourt)" w:date="2024-05-12T00:01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-3</w:t>
        </w:r>
        <w:r>
          <w:rPr>
            <w:rFonts w:eastAsia="SimSun"/>
          </w:rPr>
          <w:t>, Table 5.2.2.2.2x-4</w:t>
        </w:r>
        <w:r w:rsidRPr="00C25669">
          <w:rPr>
            <w:rFonts w:eastAsia="SimSun"/>
          </w:rPr>
          <w:t xml:space="preserve">,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5, and Table 5.2.2.2.2x-6</w:t>
        </w:r>
        <w:r w:rsidRPr="00C25669">
          <w:rPr>
            <w:rFonts w:eastAsia="SimSun"/>
          </w:rPr>
          <w:t xml:space="preserve">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55560C3B" w14:textId="77777777" w:rsidR="00456D4C" w:rsidRPr="00C25669" w:rsidRDefault="00456D4C" w:rsidP="00456D4C">
      <w:pPr>
        <w:rPr>
          <w:ins w:id="374" w:author="Rolando Bettancourt Ortega (r_bettancourt)" w:date="2024-05-12T00:01:00Z"/>
          <w:rFonts w:eastAsia="SimSun"/>
          <w:lang w:eastAsia="zh-CN"/>
        </w:rPr>
      </w:pPr>
      <w:ins w:id="375" w:author="Rolando Bettancourt Ortega (r_bettancourt)" w:date="2024-05-12T00:01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61201D88" w14:textId="77777777" w:rsidR="00456D4C" w:rsidRPr="00C25669" w:rsidRDefault="00456D4C" w:rsidP="00456D4C">
      <w:pPr>
        <w:pStyle w:val="TH"/>
        <w:rPr>
          <w:ins w:id="376" w:author="Rolando Bettancourt Ortega (r_bettancourt)" w:date="2024-05-12T00:01:00Z"/>
        </w:rPr>
      </w:pPr>
      <w:ins w:id="377" w:author="Rolando Bettancourt Ortega (r_bettancourt)" w:date="2024-05-12T00:01:00Z">
        <w:r w:rsidRPr="00C25669">
          <w:t>Table 5.2.2.</w:t>
        </w:r>
        <w:r>
          <w:t>2</w:t>
        </w:r>
        <w:r w:rsidRPr="00C25669">
          <w:t>.</w:t>
        </w:r>
        <w:r>
          <w:t>2x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56D4C" w:rsidRPr="00C25669" w14:paraId="4A8E29F8" w14:textId="77777777" w:rsidTr="000B1DE5">
        <w:trPr>
          <w:ins w:id="378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2819CC0A" w14:textId="77777777" w:rsidR="00456D4C" w:rsidRPr="00C25669" w:rsidRDefault="00456D4C" w:rsidP="000B1DE5">
            <w:pPr>
              <w:pStyle w:val="TAH"/>
              <w:rPr>
                <w:ins w:id="379" w:author="Rolando Bettancourt Ortega (r_bettancourt)" w:date="2024-05-12T00:01:00Z"/>
                <w:rFonts w:eastAsia="SimSun"/>
              </w:rPr>
            </w:pPr>
            <w:ins w:id="380" w:author="Rolando Bettancourt Ortega (r_bettancourt)" w:date="2024-05-12T00:01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0B5691D" w14:textId="77777777" w:rsidR="00456D4C" w:rsidRPr="00C25669" w:rsidRDefault="00456D4C" w:rsidP="000B1DE5">
            <w:pPr>
              <w:pStyle w:val="TAH"/>
              <w:rPr>
                <w:ins w:id="381" w:author="Rolando Bettancourt Ortega (r_bettancourt)" w:date="2024-05-12T00:01:00Z"/>
                <w:rFonts w:eastAsia="SimSun"/>
              </w:rPr>
            </w:pPr>
            <w:ins w:id="382" w:author="Rolando Bettancourt Ortega (r_bettancourt)" w:date="2024-05-12T00:01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456D4C" w:rsidRPr="00C25669" w14:paraId="3669E1D0" w14:textId="77777777" w:rsidTr="000B1DE5">
        <w:trPr>
          <w:ins w:id="383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4AECDDEB" w14:textId="77777777" w:rsidR="00456D4C" w:rsidRPr="00C25669" w:rsidRDefault="00456D4C" w:rsidP="000B1DE5">
            <w:pPr>
              <w:pStyle w:val="TAL"/>
              <w:rPr>
                <w:ins w:id="384" w:author="Rolando Bettancourt Ortega (r_bettancourt)" w:date="2024-05-12T00:01:00Z"/>
                <w:rFonts w:eastAsia="SimSun"/>
              </w:rPr>
            </w:pPr>
            <w:ins w:id="385" w:author="Rolando Bettancourt Ortega (r_bettancourt)" w:date="2024-05-12T00:01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C0A68F8" w14:textId="77777777" w:rsidR="00456D4C" w:rsidRPr="00C25669" w:rsidRDefault="00456D4C" w:rsidP="000B1DE5">
            <w:pPr>
              <w:pStyle w:val="TAL"/>
              <w:rPr>
                <w:ins w:id="386" w:author="Rolando Bettancourt Ortega (r_bettancourt)" w:date="2024-05-12T00:01:00Z"/>
                <w:rFonts w:eastAsia="SimSun"/>
              </w:rPr>
            </w:pPr>
            <w:ins w:id="387" w:author="Rolando Bettancourt Ortega (r_bettancourt)" w:date="2024-05-12T00:01:00Z">
              <w:r>
                <w:rPr>
                  <w:rFonts w:eastAsia="SimSun"/>
                </w:rPr>
                <w:t>1-1, 1-2, 2-1</w:t>
              </w:r>
            </w:ins>
          </w:p>
        </w:tc>
      </w:tr>
      <w:tr w:rsidR="00456D4C" w:rsidRPr="00C25669" w14:paraId="08DFD45F" w14:textId="77777777" w:rsidTr="000B1DE5">
        <w:trPr>
          <w:ins w:id="388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1708BBD0" w14:textId="77777777" w:rsidR="00456D4C" w:rsidRPr="00C25669" w:rsidRDefault="00456D4C" w:rsidP="000B1DE5">
            <w:pPr>
              <w:pStyle w:val="TAL"/>
              <w:rPr>
                <w:ins w:id="389" w:author="Rolando Bettancourt Ortega (r_bettancourt)" w:date="2024-05-12T00:01:00Z"/>
                <w:rFonts w:eastAsia="SimSun"/>
              </w:rPr>
            </w:pPr>
            <w:ins w:id="390" w:author="Rolando Bettancourt Ortega (r_bettancourt)" w:date="2024-05-12T00:01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519C678" w14:textId="77777777" w:rsidR="00456D4C" w:rsidRDefault="00456D4C" w:rsidP="000B1DE5">
            <w:pPr>
              <w:pStyle w:val="TAL"/>
              <w:rPr>
                <w:ins w:id="391" w:author="Rolando Bettancourt Ortega (r_bettancourt)" w:date="2024-05-12T00:01:00Z"/>
                <w:rFonts w:eastAsia="SimSun"/>
              </w:rPr>
            </w:pPr>
            <w:ins w:id="392" w:author="Rolando Bettancourt Ortega (r_bettancourt)" w:date="2024-05-12T00:01:00Z">
              <w:r>
                <w:rPr>
                  <w:rFonts w:eastAsia="SimSun"/>
                </w:rPr>
                <w:t>3-1, 3-2, 4-1</w:t>
              </w:r>
            </w:ins>
          </w:p>
        </w:tc>
      </w:tr>
    </w:tbl>
    <w:p w14:paraId="0DE2EDC6" w14:textId="77777777" w:rsidR="00456D4C" w:rsidRPr="00C25669" w:rsidRDefault="00456D4C" w:rsidP="00456D4C">
      <w:pPr>
        <w:rPr>
          <w:ins w:id="393" w:author="Rolando Bettancourt Ortega (r_bettancourt)" w:date="2024-05-12T00:01:00Z"/>
          <w:rFonts w:eastAsia="SimSun"/>
        </w:rPr>
      </w:pPr>
    </w:p>
    <w:p w14:paraId="55C86D51" w14:textId="77777777" w:rsidR="00456D4C" w:rsidRPr="00C25669" w:rsidRDefault="00456D4C" w:rsidP="00456D4C">
      <w:pPr>
        <w:pStyle w:val="TH"/>
        <w:rPr>
          <w:ins w:id="394" w:author="Rolando Bettancourt Ortega (r_bettancourt)" w:date="2024-05-12T00:01:00Z"/>
        </w:rPr>
      </w:pPr>
      <w:ins w:id="395" w:author="Rolando Bettancourt Ortega (r_bettancourt)" w:date="2024-05-12T00:01:00Z">
        <w:r w:rsidRPr="00C25669">
          <w:t xml:space="preserve">Table </w:t>
        </w:r>
        <w:r w:rsidRPr="00B15986">
          <w:t>5.2.2.</w:t>
        </w:r>
        <w:r>
          <w:t>2</w:t>
        </w:r>
        <w:r w:rsidRPr="00C25669">
          <w:t>.</w:t>
        </w:r>
        <w:r>
          <w:t>2x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56D4C" w:rsidRPr="00C25669" w14:paraId="7D73F0FD" w14:textId="77777777" w:rsidTr="000B1DE5">
        <w:trPr>
          <w:ins w:id="396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05169299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397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398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E02A6B6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399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400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6C2779F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401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402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456D4C" w:rsidRPr="00C25669" w14:paraId="652963C0" w14:textId="77777777" w:rsidTr="000B1DE5">
        <w:trPr>
          <w:ins w:id="403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63F11F21" w14:textId="77777777" w:rsidR="00456D4C" w:rsidRPr="00C25669" w:rsidRDefault="00456D4C" w:rsidP="000B1DE5">
            <w:pPr>
              <w:pStyle w:val="TAL"/>
              <w:rPr>
                <w:ins w:id="404" w:author="Rolando Bettancourt Ortega (r_bettancourt)" w:date="2024-05-12T00:01:00Z"/>
                <w:rFonts w:eastAsia="SimSun"/>
              </w:rPr>
            </w:pPr>
            <w:ins w:id="405" w:author="Rolando Bettancourt Ortega (r_bettancourt)" w:date="2024-05-12T00:01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444338B" w14:textId="77777777" w:rsidR="00456D4C" w:rsidRPr="00C25669" w:rsidRDefault="00456D4C" w:rsidP="000B1DE5">
            <w:pPr>
              <w:pStyle w:val="TAC"/>
              <w:rPr>
                <w:ins w:id="406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7A2D52" w14:textId="77777777" w:rsidR="00456D4C" w:rsidRPr="00C25669" w:rsidRDefault="00456D4C" w:rsidP="000B1DE5">
            <w:pPr>
              <w:pStyle w:val="TAC"/>
              <w:rPr>
                <w:ins w:id="407" w:author="Rolando Bettancourt Ortega (r_bettancourt)" w:date="2024-05-12T00:01:00Z"/>
                <w:rFonts w:eastAsia="SimSun"/>
              </w:rPr>
            </w:pPr>
            <w:ins w:id="408" w:author="Rolando Bettancourt Ortega (r_bettancourt)" w:date="2024-05-12T00:01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456D4C" w:rsidRPr="00C25669" w14:paraId="4C636681" w14:textId="77777777" w:rsidTr="000B1DE5">
        <w:trPr>
          <w:ins w:id="409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7FE4A918" w14:textId="77777777" w:rsidR="00456D4C" w:rsidRPr="00C25669" w:rsidRDefault="00456D4C" w:rsidP="000B1DE5">
            <w:pPr>
              <w:pStyle w:val="TAL"/>
              <w:rPr>
                <w:ins w:id="410" w:author="Rolando Bettancourt Ortega (r_bettancourt)" w:date="2024-05-12T00:01:00Z"/>
                <w:rFonts w:eastAsia="SimSun"/>
              </w:rPr>
            </w:pPr>
            <w:ins w:id="411" w:author="Rolando Bettancourt Ortega (r_bettancourt)" w:date="2024-05-12T00:01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0237F097" w14:textId="77777777" w:rsidR="00456D4C" w:rsidRPr="00C25669" w:rsidRDefault="00456D4C" w:rsidP="000B1DE5">
            <w:pPr>
              <w:pStyle w:val="TAC"/>
              <w:rPr>
                <w:ins w:id="412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156F81" w14:textId="77777777" w:rsidR="00456D4C" w:rsidRPr="00C25669" w:rsidRDefault="00456D4C" w:rsidP="000B1DE5">
            <w:pPr>
              <w:pStyle w:val="TAC"/>
              <w:rPr>
                <w:ins w:id="413" w:author="Rolando Bettancourt Ortega (r_bettancourt)" w:date="2024-05-12T00:01:00Z"/>
                <w:rFonts w:eastAsia="SimSun"/>
                <w:lang w:eastAsia="zh-CN"/>
              </w:rPr>
            </w:pPr>
            <w:ins w:id="414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EF49FF7" w14:textId="77777777" w:rsidTr="000B1DE5">
        <w:trPr>
          <w:ins w:id="415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C604E03" w14:textId="77777777" w:rsidR="00456D4C" w:rsidRPr="00C25669" w:rsidRDefault="00456D4C" w:rsidP="000B1DE5">
            <w:pPr>
              <w:pStyle w:val="TAL"/>
              <w:rPr>
                <w:ins w:id="416" w:author="Rolando Bettancourt Ortega (r_bettancourt)" w:date="2024-05-12T00:01:00Z"/>
                <w:rFonts w:eastAsia="SimSun"/>
              </w:rPr>
            </w:pPr>
            <w:ins w:id="417" w:author="Rolando Bettancourt Ortega (r_bettancourt)" w:date="2024-05-12T00:01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59D9930" w14:textId="77777777" w:rsidR="00456D4C" w:rsidRPr="00C25669" w:rsidRDefault="00456D4C" w:rsidP="000B1DE5">
            <w:pPr>
              <w:pStyle w:val="TAL"/>
              <w:rPr>
                <w:ins w:id="418" w:author="Rolando Bettancourt Ortega (r_bettancourt)" w:date="2024-05-12T00:01:00Z"/>
                <w:rFonts w:eastAsia="SimSun"/>
              </w:rPr>
            </w:pPr>
            <w:ins w:id="419" w:author="Rolando Bettancourt Ortega (r_bettancourt)" w:date="2024-05-12T00:01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A0AA6F1" w14:textId="77777777" w:rsidR="00456D4C" w:rsidRPr="00C25669" w:rsidRDefault="00456D4C" w:rsidP="000B1DE5">
            <w:pPr>
              <w:pStyle w:val="TAC"/>
              <w:rPr>
                <w:ins w:id="420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B369F5" w14:textId="77777777" w:rsidR="00456D4C" w:rsidRPr="00C25669" w:rsidRDefault="00456D4C" w:rsidP="000B1DE5">
            <w:pPr>
              <w:pStyle w:val="TAC"/>
              <w:rPr>
                <w:ins w:id="421" w:author="Rolando Bettancourt Ortega (r_bettancourt)" w:date="2024-05-12T00:01:00Z"/>
                <w:rFonts w:eastAsia="SimSun"/>
              </w:rPr>
            </w:pPr>
            <w:ins w:id="422" w:author="Rolando Bettancourt Ortega (r_bettancourt)" w:date="2024-05-12T00:01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56D4C" w:rsidRPr="00C25669" w14:paraId="079E9D4C" w14:textId="77777777" w:rsidTr="000B1DE5">
        <w:trPr>
          <w:ins w:id="423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A996E8" w14:textId="77777777" w:rsidR="00456D4C" w:rsidRPr="00C25669" w:rsidRDefault="00456D4C" w:rsidP="000B1DE5">
            <w:pPr>
              <w:pStyle w:val="TAL"/>
              <w:rPr>
                <w:ins w:id="424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0F0366" w14:textId="77777777" w:rsidR="00456D4C" w:rsidRPr="00C25669" w:rsidRDefault="00456D4C" w:rsidP="000B1DE5">
            <w:pPr>
              <w:pStyle w:val="TAL"/>
              <w:rPr>
                <w:ins w:id="425" w:author="Rolando Bettancourt Ortega (r_bettancourt)" w:date="2024-05-12T00:01:00Z"/>
                <w:rFonts w:eastAsia="SimSun"/>
              </w:rPr>
            </w:pPr>
            <w:ins w:id="426" w:author="Rolando Bettancourt Ortega (r_bettancourt)" w:date="2024-05-12T00:01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D020D9C" w14:textId="77777777" w:rsidR="00456D4C" w:rsidRPr="00C25669" w:rsidRDefault="00456D4C" w:rsidP="000B1DE5">
            <w:pPr>
              <w:pStyle w:val="TAC"/>
              <w:rPr>
                <w:ins w:id="427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D1044B" w14:textId="77777777" w:rsidR="00456D4C" w:rsidRPr="00C25669" w:rsidRDefault="00456D4C" w:rsidP="000B1DE5">
            <w:pPr>
              <w:pStyle w:val="TAC"/>
              <w:rPr>
                <w:ins w:id="428" w:author="Rolando Bettancourt Ortega (r_bettancourt)" w:date="2024-05-12T00:01:00Z"/>
                <w:rFonts w:eastAsia="SimSun"/>
              </w:rPr>
            </w:pPr>
            <w:ins w:id="429" w:author="Rolando Bettancourt Ortega (r_bettancourt)" w:date="2024-05-12T00:01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56D4C" w:rsidRPr="00C25669" w14:paraId="314C62A3" w14:textId="77777777" w:rsidTr="000B1DE5">
        <w:trPr>
          <w:ins w:id="430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B051D3C" w14:textId="77777777" w:rsidR="00456D4C" w:rsidRPr="00C25669" w:rsidRDefault="00456D4C" w:rsidP="000B1DE5">
            <w:pPr>
              <w:pStyle w:val="TAL"/>
              <w:rPr>
                <w:ins w:id="431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E3F8294" w14:textId="77777777" w:rsidR="00456D4C" w:rsidRPr="00C25669" w:rsidRDefault="00456D4C" w:rsidP="000B1DE5">
            <w:pPr>
              <w:pStyle w:val="TAL"/>
              <w:rPr>
                <w:ins w:id="432" w:author="Rolando Bettancourt Ortega (r_bettancourt)" w:date="2024-05-12T00:01:00Z"/>
                <w:rFonts w:eastAsia="SimSun"/>
              </w:rPr>
            </w:pPr>
            <w:ins w:id="433" w:author="Rolando Bettancourt Ortega (r_bettancourt)" w:date="2024-05-12T00:01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581444E" w14:textId="77777777" w:rsidR="00456D4C" w:rsidRPr="00C25669" w:rsidRDefault="00456D4C" w:rsidP="000B1DE5">
            <w:pPr>
              <w:pStyle w:val="TAC"/>
              <w:rPr>
                <w:ins w:id="434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262453" w14:textId="77777777" w:rsidR="00456D4C" w:rsidRPr="00C25669" w:rsidRDefault="00456D4C" w:rsidP="000B1DE5">
            <w:pPr>
              <w:pStyle w:val="TAC"/>
              <w:rPr>
                <w:ins w:id="435" w:author="Rolando Bettancourt Ortega (r_bettancourt)" w:date="2024-05-12T00:01:00Z"/>
                <w:rFonts w:eastAsia="SimSun"/>
              </w:rPr>
            </w:pPr>
            <w:ins w:id="436" w:author="Rolando Bettancourt Ortega (r_bettancourt)" w:date="2024-05-12T00:01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456D4C" w:rsidRPr="00C25669" w14:paraId="061E8CBA" w14:textId="77777777" w:rsidTr="000B1DE5">
        <w:trPr>
          <w:ins w:id="437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70E300" w14:textId="77777777" w:rsidR="00456D4C" w:rsidRPr="00C25669" w:rsidRDefault="00456D4C" w:rsidP="000B1DE5">
            <w:pPr>
              <w:pStyle w:val="TAL"/>
              <w:rPr>
                <w:ins w:id="438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7C16465" w14:textId="77777777" w:rsidR="00456D4C" w:rsidRPr="00C25669" w:rsidRDefault="00456D4C" w:rsidP="000B1DE5">
            <w:pPr>
              <w:pStyle w:val="TAL"/>
              <w:rPr>
                <w:ins w:id="439" w:author="Rolando Bettancourt Ortega (r_bettancourt)" w:date="2024-05-12T00:01:00Z"/>
                <w:rFonts w:eastAsia="SimSun"/>
              </w:rPr>
            </w:pPr>
            <w:ins w:id="440" w:author="Rolando Bettancourt Ortega (r_bettancourt)" w:date="2024-05-12T00:01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1355807" w14:textId="77777777" w:rsidR="00456D4C" w:rsidRPr="00C25669" w:rsidRDefault="00456D4C" w:rsidP="000B1DE5">
            <w:pPr>
              <w:pStyle w:val="TAC"/>
              <w:rPr>
                <w:ins w:id="441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7EB625" w14:textId="77777777" w:rsidR="00456D4C" w:rsidRPr="00C25669" w:rsidRDefault="00456D4C" w:rsidP="000B1DE5">
            <w:pPr>
              <w:pStyle w:val="TAC"/>
              <w:rPr>
                <w:ins w:id="442" w:author="Rolando Bettancourt Ortega (r_bettancourt)" w:date="2024-05-12T00:01:00Z"/>
                <w:rFonts w:eastAsia="SimSun"/>
              </w:rPr>
            </w:pPr>
            <w:ins w:id="443" w:author="Rolando Bettancourt Ortega (r_bettancourt)" w:date="2024-05-12T00:01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456D4C" w:rsidRPr="00C25669" w14:paraId="15494CF3" w14:textId="77777777" w:rsidTr="000B1DE5">
        <w:trPr>
          <w:ins w:id="444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096288" w14:textId="77777777" w:rsidR="00456D4C" w:rsidRPr="00C25669" w:rsidRDefault="00456D4C" w:rsidP="000B1DE5">
            <w:pPr>
              <w:pStyle w:val="TAL"/>
              <w:rPr>
                <w:ins w:id="445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C15E6A1" w14:textId="77777777" w:rsidR="00456D4C" w:rsidRPr="00C25669" w:rsidRDefault="00456D4C" w:rsidP="000B1DE5">
            <w:pPr>
              <w:pStyle w:val="TAL"/>
              <w:rPr>
                <w:ins w:id="446" w:author="Rolando Bettancourt Ortega (r_bettancourt)" w:date="2024-05-12T00:01:00Z"/>
                <w:rFonts w:eastAsia="SimSun"/>
              </w:rPr>
            </w:pPr>
            <w:ins w:id="447" w:author="Rolando Bettancourt Ortega (r_bettancourt)" w:date="2024-05-12T00:01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F3D858D" w14:textId="77777777" w:rsidR="00456D4C" w:rsidRPr="00C25669" w:rsidRDefault="00456D4C" w:rsidP="000B1DE5">
            <w:pPr>
              <w:pStyle w:val="TAC"/>
              <w:rPr>
                <w:ins w:id="448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63974F8" w14:textId="77777777" w:rsidR="00456D4C" w:rsidRPr="00C25669" w:rsidRDefault="00456D4C" w:rsidP="000B1DE5">
            <w:pPr>
              <w:pStyle w:val="TAC"/>
              <w:rPr>
                <w:ins w:id="449" w:author="Rolando Bettancourt Ortega (r_bettancourt)" w:date="2024-05-12T00:01:00Z"/>
                <w:rFonts w:eastAsia="SimSun"/>
              </w:rPr>
            </w:pPr>
            <w:ins w:id="450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5AD1646A" w14:textId="77777777" w:rsidTr="000B1DE5">
        <w:trPr>
          <w:ins w:id="451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19CDAF" w14:textId="77777777" w:rsidR="00456D4C" w:rsidRPr="00C25669" w:rsidRDefault="00456D4C" w:rsidP="000B1DE5">
            <w:pPr>
              <w:pStyle w:val="TAL"/>
              <w:rPr>
                <w:ins w:id="452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0F49062" w14:textId="77777777" w:rsidR="00456D4C" w:rsidRPr="00C25669" w:rsidRDefault="00456D4C" w:rsidP="000B1DE5">
            <w:pPr>
              <w:pStyle w:val="TAL"/>
              <w:rPr>
                <w:ins w:id="453" w:author="Rolando Bettancourt Ortega (r_bettancourt)" w:date="2024-05-12T00:01:00Z"/>
                <w:rFonts w:eastAsia="SimSun"/>
              </w:rPr>
            </w:pPr>
            <w:ins w:id="454" w:author="Rolando Bettancourt Ortega (r_bettancourt)" w:date="2024-05-12T00:01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153E953" w14:textId="77777777" w:rsidR="00456D4C" w:rsidRPr="00C25669" w:rsidRDefault="00456D4C" w:rsidP="000B1DE5">
            <w:pPr>
              <w:pStyle w:val="TAC"/>
              <w:rPr>
                <w:ins w:id="455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2AFA4F" w14:textId="77777777" w:rsidR="00456D4C" w:rsidRPr="00C25669" w:rsidRDefault="00456D4C" w:rsidP="000B1DE5">
            <w:pPr>
              <w:pStyle w:val="TAC"/>
              <w:rPr>
                <w:ins w:id="456" w:author="Rolando Bettancourt Ortega (r_bettancourt)" w:date="2024-05-12T00:01:00Z"/>
                <w:rFonts w:eastAsia="SimSun"/>
              </w:rPr>
            </w:pPr>
            <w:ins w:id="457" w:author="Rolando Bettancourt Ortega (r_bettancourt)" w:date="2024-05-12T00:01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56D4C" w:rsidRPr="00C25669" w14:paraId="477529A1" w14:textId="77777777" w:rsidTr="000B1DE5">
        <w:trPr>
          <w:ins w:id="458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062DCC" w14:textId="77777777" w:rsidR="00456D4C" w:rsidRPr="00C25669" w:rsidRDefault="00456D4C" w:rsidP="000B1DE5">
            <w:pPr>
              <w:pStyle w:val="TAL"/>
              <w:rPr>
                <w:ins w:id="459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E17A52E" w14:textId="77777777" w:rsidR="00456D4C" w:rsidRPr="00C25669" w:rsidRDefault="00456D4C" w:rsidP="000B1DE5">
            <w:pPr>
              <w:pStyle w:val="TAL"/>
              <w:rPr>
                <w:ins w:id="460" w:author="Rolando Bettancourt Ortega (r_bettancourt)" w:date="2024-05-12T00:01:00Z"/>
                <w:rFonts w:eastAsia="SimSun"/>
              </w:rPr>
            </w:pPr>
            <w:ins w:id="461" w:author="Rolando Bettancourt Ortega (r_bettancourt)" w:date="2024-05-12T00:01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C28A6C9" w14:textId="77777777" w:rsidR="00456D4C" w:rsidRPr="00C25669" w:rsidRDefault="00456D4C" w:rsidP="000B1DE5">
            <w:pPr>
              <w:pStyle w:val="TAC"/>
              <w:rPr>
                <w:ins w:id="462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933507" w14:textId="77777777" w:rsidR="00456D4C" w:rsidRPr="00C25669" w:rsidRDefault="00456D4C" w:rsidP="000B1DE5">
            <w:pPr>
              <w:pStyle w:val="TAC"/>
              <w:rPr>
                <w:ins w:id="463" w:author="Rolando Bettancourt Ortega (r_bettancourt)" w:date="2024-05-12T00:01:00Z"/>
                <w:rFonts w:eastAsia="SimSun"/>
                <w:lang w:eastAsia="zh-CN"/>
              </w:rPr>
            </w:pPr>
            <w:ins w:id="464" w:author="Rolando Bettancourt Ortega (r_bettancourt)" w:date="2024-05-12T00:01:00Z">
              <w:r w:rsidRPr="00C25669">
                <w:rPr>
                  <w:rFonts w:eastAsia="SimSun"/>
                </w:rPr>
                <w:br/>
                <w:t>4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6066165F" w14:textId="77777777" w:rsidR="00456D4C" w:rsidRPr="00C25669" w:rsidRDefault="00456D4C" w:rsidP="000B1DE5">
            <w:pPr>
              <w:pStyle w:val="TAC"/>
              <w:rPr>
                <w:ins w:id="465" w:author="Rolando Bettancourt Ortega (r_bettancourt)" w:date="2024-05-12T00:01:00Z"/>
                <w:rFonts w:eastAsia="SimSun"/>
              </w:rPr>
            </w:pPr>
            <w:ins w:id="466" w:author="Rolando Bettancourt Ortega (r_bettancourt)" w:date="2024-05-12T00:01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456D4C" w:rsidRPr="00C25669" w14:paraId="6E9687A4" w14:textId="77777777" w:rsidTr="000B1DE5">
        <w:trPr>
          <w:ins w:id="467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CAEDA3" w14:textId="77777777" w:rsidR="00456D4C" w:rsidRPr="00C25669" w:rsidRDefault="00456D4C" w:rsidP="000B1DE5">
            <w:pPr>
              <w:pStyle w:val="TAL"/>
              <w:rPr>
                <w:ins w:id="468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80B727D" w14:textId="77777777" w:rsidR="00456D4C" w:rsidRPr="00C25669" w:rsidRDefault="00456D4C" w:rsidP="000B1DE5">
            <w:pPr>
              <w:pStyle w:val="TAL"/>
              <w:rPr>
                <w:ins w:id="469" w:author="Rolando Bettancourt Ortega (r_bettancourt)" w:date="2024-05-12T00:01:00Z"/>
                <w:rFonts w:eastAsia="SimSun"/>
              </w:rPr>
            </w:pPr>
            <w:ins w:id="470" w:author="Rolando Bettancourt Ortega (r_bettancourt)" w:date="2024-05-12T00:01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A33EB04" w14:textId="77777777" w:rsidR="00456D4C" w:rsidRPr="00C25669" w:rsidRDefault="00456D4C" w:rsidP="000B1DE5">
            <w:pPr>
              <w:pStyle w:val="TAC"/>
              <w:rPr>
                <w:ins w:id="471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CBEED8" w14:textId="77777777" w:rsidR="00456D4C" w:rsidRPr="00C25669" w:rsidRDefault="00456D4C" w:rsidP="000B1DE5">
            <w:pPr>
              <w:pStyle w:val="TAC"/>
              <w:rPr>
                <w:ins w:id="472" w:author="Rolando Bettancourt Ortega (r_bettancourt)" w:date="2024-05-12T00:01:00Z"/>
                <w:rFonts w:eastAsia="SimSun"/>
              </w:rPr>
            </w:pPr>
            <w:ins w:id="473" w:author="Rolando Bettancourt Ortega (r_bettancourt)" w:date="2024-05-12T00:01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56D4C" w:rsidRPr="00C25669" w14:paraId="01707C7F" w14:textId="77777777" w:rsidTr="000B1DE5">
        <w:trPr>
          <w:ins w:id="474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DEA11B" w14:textId="77777777" w:rsidR="00456D4C" w:rsidRPr="00C25669" w:rsidRDefault="00456D4C" w:rsidP="000B1DE5">
            <w:pPr>
              <w:pStyle w:val="TAL"/>
              <w:rPr>
                <w:ins w:id="475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AD74C52" w14:textId="77777777" w:rsidR="00456D4C" w:rsidRPr="00C25669" w:rsidRDefault="00456D4C" w:rsidP="000B1DE5">
            <w:pPr>
              <w:pStyle w:val="TAL"/>
              <w:rPr>
                <w:ins w:id="476" w:author="Rolando Bettancourt Ortega (r_bettancourt)" w:date="2024-05-12T00:01:00Z"/>
                <w:rFonts w:eastAsia="SimSun"/>
              </w:rPr>
            </w:pPr>
            <w:ins w:id="477" w:author="Rolando Bettancourt Ortega (r_bettancourt)" w:date="2024-05-12T00:01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097B283" w14:textId="77777777" w:rsidR="00456D4C" w:rsidRPr="00C25669" w:rsidRDefault="00456D4C" w:rsidP="000B1DE5">
            <w:pPr>
              <w:pStyle w:val="TAC"/>
              <w:rPr>
                <w:ins w:id="478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A84BCC" w14:textId="77777777" w:rsidR="00456D4C" w:rsidRPr="00C25669" w:rsidRDefault="00456D4C" w:rsidP="000B1DE5">
            <w:pPr>
              <w:pStyle w:val="TAC"/>
              <w:rPr>
                <w:ins w:id="479" w:author="Rolando Bettancourt Ortega (r_bettancourt)" w:date="2024-05-12T00:01:00Z"/>
                <w:rFonts w:eastAsia="SimSun"/>
              </w:rPr>
            </w:pPr>
            <w:ins w:id="480" w:author="Rolando Bettancourt Ortega (r_bettancourt)" w:date="2024-05-12T00:01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56D4C" w:rsidRPr="00C25669" w14:paraId="64C9EB3F" w14:textId="77777777" w:rsidTr="000B1DE5">
        <w:trPr>
          <w:ins w:id="481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64CE21" w14:textId="77777777" w:rsidR="00456D4C" w:rsidRPr="00C25669" w:rsidRDefault="00456D4C" w:rsidP="000B1DE5">
            <w:pPr>
              <w:pStyle w:val="TAL"/>
              <w:rPr>
                <w:ins w:id="482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D44B875" w14:textId="77777777" w:rsidR="00456D4C" w:rsidRPr="00C25669" w:rsidRDefault="00456D4C" w:rsidP="000B1DE5">
            <w:pPr>
              <w:pStyle w:val="TAL"/>
              <w:rPr>
                <w:ins w:id="483" w:author="Rolando Bettancourt Ortega (r_bettancourt)" w:date="2024-05-12T00:01:00Z"/>
                <w:rFonts w:eastAsia="SimSun"/>
              </w:rPr>
            </w:pPr>
            <w:ins w:id="484" w:author="Rolando Bettancourt Ortega (r_bettancourt)" w:date="2024-05-12T00:01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0653819" w14:textId="77777777" w:rsidR="00456D4C" w:rsidRPr="00C25669" w:rsidRDefault="00456D4C" w:rsidP="000B1DE5">
            <w:pPr>
              <w:pStyle w:val="TAC"/>
              <w:rPr>
                <w:ins w:id="485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25D785" w14:textId="77777777" w:rsidR="00456D4C" w:rsidRPr="00C25669" w:rsidRDefault="00456D4C" w:rsidP="000B1DE5">
            <w:pPr>
              <w:pStyle w:val="TAC"/>
              <w:rPr>
                <w:ins w:id="486" w:author="Rolando Bettancourt Ortega (r_bettancourt)" w:date="2024-05-12T00:01:00Z"/>
                <w:rFonts w:eastAsia="SimSun"/>
              </w:rPr>
            </w:pPr>
            <w:ins w:id="487" w:author="Rolando Bettancourt Ortega (r_bettancourt)" w:date="2024-05-12T00:01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56D4C" w:rsidRPr="00C25669" w14:paraId="0768DAEF" w14:textId="77777777" w:rsidTr="000B1DE5">
        <w:trPr>
          <w:ins w:id="488" w:author="Rolando Bettancourt Ortega (r_bettancourt)" w:date="2024-05-12T00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B93D" w14:textId="77777777" w:rsidR="00456D4C" w:rsidRPr="00C25669" w:rsidRDefault="00456D4C" w:rsidP="000B1DE5">
            <w:pPr>
              <w:pStyle w:val="TAL"/>
              <w:rPr>
                <w:ins w:id="489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D991B79" w14:textId="77777777" w:rsidR="00456D4C" w:rsidRPr="00C25669" w:rsidRDefault="00456D4C" w:rsidP="000B1DE5">
            <w:pPr>
              <w:pStyle w:val="TAL"/>
              <w:rPr>
                <w:ins w:id="490" w:author="Rolando Bettancourt Ortega (r_bettancourt)" w:date="2024-05-12T00:01:00Z"/>
                <w:rFonts w:eastAsia="SimSun"/>
              </w:rPr>
            </w:pPr>
            <w:ins w:id="491" w:author="Rolando Bettancourt Ortega (r_bettancourt)" w:date="2024-05-12T00:01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5BFC149" w14:textId="77777777" w:rsidR="00456D4C" w:rsidRPr="00C25669" w:rsidRDefault="00456D4C" w:rsidP="000B1DE5">
            <w:pPr>
              <w:pStyle w:val="TAC"/>
              <w:rPr>
                <w:ins w:id="492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66B635" w14:textId="77777777" w:rsidR="00456D4C" w:rsidRPr="00C25669" w:rsidRDefault="00456D4C" w:rsidP="000B1DE5">
            <w:pPr>
              <w:pStyle w:val="TAC"/>
              <w:rPr>
                <w:ins w:id="493" w:author="Rolando Bettancourt Ortega (r_bettancourt)" w:date="2024-05-12T00:01:00Z"/>
                <w:rFonts w:eastAsia="SimSun"/>
              </w:rPr>
            </w:pPr>
            <w:ins w:id="494" w:author="Rolando Bettancourt Ortega (r_bettancourt)" w:date="2024-05-12T00:01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56D4C" w:rsidRPr="00C25669" w14:paraId="5779FAE8" w14:textId="77777777" w:rsidTr="000B1DE5">
        <w:trPr>
          <w:ins w:id="495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CA3C7D5" w14:textId="77777777" w:rsidR="00456D4C" w:rsidRPr="00C25669" w:rsidRDefault="00456D4C" w:rsidP="000B1DE5">
            <w:pPr>
              <w:pStyle w:val="TAL"/>
              <w:rPr>
                <w:ins w:id="496" w:author="Rolando Bettancourt Ortega (r_bettancourt)" w:date="2024-05-12T00:01:00Z"/>
                <w:rFonts w:eastAsia="SimSun"/>
              </w:rPr>
            </w:pPr>
            <w:ins w:id="497" w:author="Rolando Bettancourt Ortega (r_bettancourt)" w:date="2024-05-12T00:01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2361B63" w14:textId="77777777" w:rsidR="00456D4C" w:rsidRPr="00C25669" w:rsidRDefault="00456D4C" w:rsidP="000B1DE5">
            <w:pPr>
              <w:pStyle w:val="TAL"/>
              <w:rPr>
                <w:ins w:id="498" w:author="Rolando Bettancourt Ortega (r_bettancourt)" w:date="2024-05-12T00:01:00Z"/>
                <w:rFonts w:eastAsia="SimSun" w:cs="Arial"/>
                <w:szCs w:val="18"/>
              </w:rPr>
            </w:pPr>
            <w:ins w:id="499" w:author="Rolando Bettancourt Ortega (r_bettancourt)" w:date="2024-05-12T00:01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0C552BF" w14:textId="77777777" w:rsidR="00456D4C" w:rsidRPr="00C25669" w:rsidRDefault="00456D4C" w:rsidP="000B1DE5">
            <w:pPr>
              <w:pStyle w:val="TAC"/>
              <w:rPr>
                <w:ins w:id="500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04428D" w14:textId="77777777" w:rsidR="00456D4C" w:rsidRPr="00C25669" w:rsidRDefault="00456D4C" w:rsidP="000B1DE5">
            <w:pPr>
              <w:pStyle w:val="TAC"/>
              <w:rPr>
                <w:ins w:id="501" w:author="Rolando Bettancourt Ortega (r_bettancourt)" w:date="2024-05-12T00:01:00Z"/>
                <w:rFonts w:eastAsia="SimSun"/>
              </w:rPr>
            </w:pPr>
            <w:ins w:id="502" w:author="Rolando Bettancourt Ortega (r_bettancourt)" w:date="2024-05-12T00:01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56D4C" w:rsidRPr="00C25669" w14:paraId="27E1C5C4" w14:textId="77777777" w:rsidTr="000B1DE5">
        <w:trPr>
          <w:ins w:id="503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9B6E78" w14:textId="77777777" w:rsidR="00456D4C" w:rsidRPr="00C25669" w:rsidRDefault="00456D4C" w:rsidP="000B1DE5">
            <w:pPr>
              <w:pStyle w:val="TAL"/>
              <w:rPr>
                <w:ins w:id="504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EE9E9C7" w14:textId="77777777" w:rsidR="00456D4C" w:rsidRPr="00C25669" w:rsidRDefault="00456D4C" w:rsidP="000B1DE5">
            <w:pPr>
              <w:pStyle w:val="TAL"/>
              <w:rPr>
                <w:ins w:id="505" w:author="Rolando Bettancourt Ortega (r_bettancourt)" w:date="2024-05-12T00:01:00Z"/>
                <w:rFonts w:eastAsia="SimSun"/>
              </w:rPr>
            </w:pPr>
            <w:ins w:id="506" w:author="Rolando Bettancourt Ortega (r_bettancourt)" w:date="2024-05-12T00:01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EBA5E9E" w14:textId="77777777" w:rsidR="00456D4C" w:rsidRPr="00C25669" w:rsidRDefault="00456D4C" w:rsidP="000B1DE5">
            <w:pPr>
              <w:pStyle w:val="TAC"/>
              <w:rPr>
                <w:ins w:id="507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CCBFBF" w14:textId="77777777" w:rsidR="00456D4C" w:rsidRPr="00C25669" w:rsidRDefault="00456D4C" w:rsidP="000B1DE5">
            <w:pPr>
              <w:pStyle w:val="TAC"/>
              <w:rPr>
                <w:ins w:id="508" w:author="Rolando Bettancourt Ortega (r_bettancourt)" w:date="2024-05-12T00:01:00Z"/>
                <w:rFonts w:eastAsia="SimSun"/>
                <w:lang w:eastAsia="zh-CN"/>
              </w:rPr>
            </w:pPr>
            <w:ins w:id="509" w:author="Rolando Bettancourt Ortega (r_bettancourt)" w:date="2024-05-12T00:01:00Z">
              <w:r w:rsidRPr="00C25669">
                <w:rPr>
                  <w:rFonts w:eastAsia="SimSun"/>
                </w:rPr>
                <w:t>2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1FE4CEE4" w14:textId="77777777" w:rsidR="00456D4C" w:rsidRPr="00C25669" w:rsidRDefault="00456D4C" w:rsidP="000B1DE5">
            <w:pPr>
              <w:pStyle w:val="TAC"/>
              <w:rPr>
                <w:ins w:id="510" w:author="Rolando Bettancourt Ortega (r_bettancourt)" w:date="2024-05-12T00:01:00Z"/>
                <w:rFonts w:eastAsia="SimSun"/>
              </w:rPr>
            </w:pPr>
            <w:ins w:id="511" w:author="Rolando Bettancourt Ortega (r_bettancourt)" w:date="2024-05-12T00:01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456D4C" w:rsidRPr="00C25669" w14:paraId="49D00E6A" w14:textId="77777777" w:rsidTr="000B1DE5">
        <w:trPr>
          <w:ins w:id="512" w:author="Rolando Bettancourt Ortega (r_bettancourt)" w:date="2024-05-12T00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CA7E1" w14:textId="77777777" w:rsidR="00456D4C" w:rsidRPr="00C25669" w:rsidRDefault="00456D4C" w:rsidP="000B1DE5">
            <w:pPr>
              <w:pStyle w:val="TAL"/>
              <w:rPr>
                <w:ins w:id="513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27114A4" w14:textId="77777777" w:rsidR="00456D4C" w:rsidRPr="00C25669" w:rsidRDefault="00456D4C" w:rsidP="000B1DE5">
            <w:pPr>
              <w:pStyle w:val="TAL"/>
              <w:rPr>
                <w:ins w:id="514" w:author="Rolando Bettancourt Ortega (r_bettancourt)" w:date="2024-05-12T00:01:00Z"/>
                <w:rFonts w:eastAsia="SimSun"/>
              </w:rPr>
            </w:pPr>
            <w:ins w:id="515" w:author="Rolando Bettancourt Ortega (r_bettancourt)" w:date="2024-05-12T00:01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731B05E" w14:textId="77777777" w:rsidR="00456D4C" w:rsidRPr="00C25669" w:rsidRDefault="00456D4C" w:rsidP="000B1DE5">
            <w:pPr>
              <w:pStyle w:val="TAC"/>
              <w:rPr>
                <w:ins w:id="516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47E95B" w14:textId="77777777" w:rsidR="00456D4C" w:rsidRPr="00C25669" w:rsidRDefault="00456D4C" w:rsidP="000B1DE5">
            <w:pPr>
              <w:pStyle w:val="TAC"/>
              <w:rPr>
                <w:ins w:id="517" w:author="Rolando Bettancourt Ortega (r_bettancourt)" w:date="2024-05-12T00:01:00Z"/>
                <w:rFonts w:eastAsia="SimSun"/>
              </w:rPr>
            </w:pPr>
            <w:ins w:id="518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74684B42" w14:textId="77777777" w:rsidTr="000B1DE5">
        <w:trPr>
          <w:ins w:id="519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DC5E7DA" w14:textId="77777777" w:rsidR="00456D4C" w:rsidRPr="00C25669" w:rsidRDefault="00456D4C" w:rsidP="000B1DE5">
            <w:pPr>
              <w:pStyle w:val="TAL"/>
              <w:rPr>
                <w:ins w:id="520" w:author="Rolando Bettancourt Ortega (r_bettancourt)" w:date="2024-05-12T00:01:00Z"/>
                <w:rFonts w:eastAsia="SimSun"/>
              </w:rPr>
            </w:pPr>
            <w:ins w:id="521" w:author="Rolando Bettancourt Ortega (r_bettancourt)" w:date="2024-05-12T00:01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C5C6CE3" w14:textId="77777777" w:rsidR="00456D4C" w:rsidRPr="00C25669" w:rsidRDefault="00456D4C" w:rsidP="000B1DE5">
            <w:pPr>
              <w:pStyle w:val="TAL"/>
              <w:rPr>
                <w:ins w:id="522" w:author="Rolando Bettancourt Ortega (r_bettancourt)" w:date="2024-05-12T00:01:00Z"/>
                <w:rFonts w:eastAsia="SimSun"/>
              </w:rPr>
            </w:pPr>
            <w:ins w:id="523" w:author="Rolando Bettancourt Ortega (r_bettancourt)" w:date="2024-05-12T00:01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0CA2060" w14:textId="77777777" w:rsidR="00456D4C" w:rsidRPr="00C25669" w:rsidRDefault="00456D4C" w:rsidP="000B1DE5">
            <w:pPr>
              <w:pStyle w:val="TAC"/>
              <w:rPr>
                <w:ins w:id="524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48C989" w14:textId="77777777" w:rsidR="00456D4C" w:rsidRPr="00C25669" w:rsidRDefault="00456D4C" w:rsidP="000B1DE5">
            <w:pPr>
              <w:pStyle w:val="TAC"/>
              <w:rPr>
                <w:ins w:id="525" w:author="Rolando Bettancourt Ortega (r_bettancourt)" w:date="2024-05-12T00:01:00Z"/>
                <w:rFonts w:eastAsia="SimSun"/>
              </w:rPr>
            </w:pPr>
            <w:ins w:id="526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70E46EC7" w14:textId="77777777" w:rsidTr="000B1DE5">
        <w:trPr>
          <w:ins w:id="527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1C0F8C" w14:textId="77777777" w:rsidR="00456D4C" w:rsidRPr="00C25669" w:rsidRDefault="00456D4C" w:rsidP="000B1DE5">
            <w:pPr>
              <w:pStyle w:val="TAL"/>
              <w:rPr>
                <w:ins w:id="528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F8D4F58" w14:textId="77777777" w:rsidR="00456D4C" w:rsidRPr="00C25669" w:rsidRDefault="00456D4C" w:rsidP="000B1DE5">
            <w:pPr>
              <w:pStyle w:val="TAL"/>
              <w:rPr>
                <w:ins w:id="529" w:author="Rolando Bettancourt Ortega (r_bettancourt)" w:date="2024-05-12T00:01:00Z"/>
                <w:rFonts w:eastAsia="SimSun"/>
              </w:rPr>
            </w:pPr>
            <w:ins w:id="530" w:author="Rolando Bettancourt Ortega (r_bettancourt)" w:date="2024-05-12T00:01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B29A282" w14:textId="77777777" w:rsidR="00456D4C" w:rsidRPr="00C25669" w:rsidRDefault="00456D4C" w:rsidP="000B1DE5">
            <w:pPr>
              <w:pStyle w:val="TAC"/>
              <w:rPr>
                <w:ins w:id="531" w:author="Rolando Bettancourt Ortega (r_bettancourt)" w:date="2024-05-12T00:01:00Z"/>
                <w:rFonts w:eastAsia="SimSun"/>
              </w:rPr>
            </w:pPr>
            <w:ins w:id="532" w:author="Rolando Bettancourt Ortega (r_bettancourt)" w:date="2024-05-12T00:0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74C3043" w14:textId="77777777" w:rsidR="00456D4C" w:rsidRPr="00C25669" w:rsidRDefault="00456D4C" w:rsidP="000B1DE5">
            <w:pPr>
              <w:pStyle w:val="TAC"/>
              <w:rPr>
                <w:ins w:id="533" w:author="Rolando Bettancourt Ortega (r_bettancourt)" w:date="2024-05-12T00:01:00Z"/>
                <w:rFonts w:eastAsia="SimSun"/>
              </w:rPr>
            </w:pPr>
            <w:ins w:id="534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CEEC394" w14:textId="77777777" w:rsidTr="000B1DE5">
        <w:trPr>
          <w:ins w:id="535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7AAC7A" w14:textId="77777777" w:rsidR="00456D4C" w:rsidRPr="00C25669" w:rsidRDefault="00456D4C" w:rsidP="000B1DE5">
            <w:pPr>
              <w:pStyle w:val="TAL"/>
              <w:rPr>
                <w:ins w:id="536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B377241" w14:textId="77777777" w:rsidR="00456D4C" w:rsidRPr="00C25669" w:rsidRDefault="00456D4C" w:rsidP="000B1DE5">
            <w:pPr>
              <w:pStyle w:val="TAL"/>
              <w:rPr>
                <w:ins w:id="537" w:author="Rolando Bettancourt Ortega (r_bettancourt)" w:date="2024-05-12T00:01:00Z"/>
                <w:rFonts w:eastAsia="SimSun"/>
              </w:rPr>
            </w:pPr>
            <w:ins w:id="538" w:author="Rolando Bettancourt Ortega (r_bettancourt)" w:date="2024-05-12T00:01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926E85B" w14:textId="77777777" w:rsidR="00456D4C" w:rsidRPr="00C25669" w:rsidRDefault="00456D4C" w:rsidP="000B1DE5">
            <w:pPr>
              <w:pStyle w:val="TAC"/>
              <w:rPr>
                <w:ins w:id="539" w:author="Rolando Bettancourt Ortega (r_bettancourt)" w:date="2024-05-12T00:01:00Z"/>
                <w:rFonts w:eastAsia="SimSun"/>
              </w:rPr>
            </w:pPr>
            <w:ins w:id="540" w:author="Rolando Bettancourt Ortega (r_bettancourt)" w:date="2024-05-12T00:0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4AC9C23" w14:textId="77777777" w:rsidR="00456D4C" w:rsidRPr="00C25669" w:rsidRDefault="00456D4C" w:rsidP="000B1DE5">
            <w:pPr>
              <w:pStyle w:val="TAC"/>
              <w:rPr>
                <w:ins w:id="541" w:author="Rolando Bettancourt Ortega (r_bettancourt)" w:date="2024-05-12T00:01:00Z"/>
                <w:rFonts w:eastAsia="SimSun"/>
              </w:rPr>
            </w:pPr>
            <w:ins w:id="542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3812CEAF" w14:textId="77777777" w:rsidTr="000B1DE5">
        <w:trPr>
          <w:ins w:id="543" w:author="Rolando Bettancourt Ortega (r_bettancourt)" w:date="2024-05-12T00:01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4ED1EEF0" w14:textId="77777777" w:rsidR="00456D4C" w:rsidRPr="00C25669" w:rsidRDefault="00456D4C" w:rsidP="000B1DE5">
            <w:pPr>
              <w:pStyle w:val="TAL"/>
              <w:rPr>
                <w:ins w:id="544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6C855C9" w14:textId="77777777" w:rsidR="00456D4C" w:rsidRPr="00C25669" w:rsidRDefault="00456D4C" w:rsidP="000B1DE5">
            <w:pPr>
              <w:pStyle w:val="TAL"/>
              <w:rPr>
                <w:ins w:id="545" w:author="Rolando Bettancourt Ortega (r_bettancourt)" w:date="2024-05-12T00:01:00Z"/>
                <w:rFonts w:eastAsia="SimSun"/>
              </w:rPr>
            </w:pPr>
            <w:ins w:id="546" w:author="Rolando Bettancourt Ortega (r_bettancourt)" w:date="2024-05-12T00:01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2E8FEFBD" w14:textId="77777777" w:rsidR="00456D4C" w:rsidRPr="00C25669" w:rsidRDefault="00456D4C" w:rsidP="000B1DE5">
            <w:pPr>
              <w:pStyle w:val="TAC"/>
              <w:rPr>
                <w:ins w:id="547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ECF8D4" w14:textId="77777777" w:rsidR="00456D4C" w:rsidRPr="00C25669" w:rsidRDefault="00456D4C" w:rsidP="000B1DE5">
            <w:pPr>
              <w:pStyle w:val="TAC"/>
              <w:rPr>
                <w:ins w:id="548" w:author="Rolando Bettancourt Ortega (r_bettancourt)" w:date="2024-05-12T00:01:00Z"/>
                <w:rFonts w:eastAsia="SimSun"/>
              </w:rPr>
            </w:pPr>
            <w:ins w:id="549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7D92DFF" w14:textId="77777777" w:rsidTr="000B1DE5">
        <w:trPr>
          <w:ins w:id="550" w:author="Rolando Bettancourt Ortega (r_bettancourt)" w:date="2024-05-12T00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D81B" w14:textId="77777777" w:rsidR="00456D4C" w:rsidRPr="00C25669" w:rsidRDefault="00456D4C" w:rsidP="000B1DE5">
            <w:pPr>
              <w:pStyle w:val="TAL"/>
              <w:rPr>
                <w:ins w:id="551" w:author="Rolando Bettancourt Ortega (r_bettancourt)" w:date="2024-05-12T00:01:00Z"/>
                <w:rFonts w:eastAsia="SimSun"/>
                <w:lang w:val="en-US"/>
              </w:rPr>
            </w:pPr>
            <w:ins w:id="552" w:author="Rolando Bettancourt Ortega (r_bettancourt)" w:date="2024-05-12T00:01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570D" w14:textId="77777777" w:rsidR="00456D4C" w:rsidRPr="00C25669" w:rsidRDefault="00456D4C" w:rsidP="000B1DE5">
            <w:pPr>
              <w:pStyle w:val="TAC"/>
              <w:rPr>
                <w:ins w:id="553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865C" w14:textId="77777777" w:rsidR="00456D4C" w:rsidRDefault="00456D4C" w:rsidP="000B1DE5">
            <w:pPr>
              <w:pStyle w:val="TAC"/>
              <w:rPr>
                <w:ins w:id="554" w:author="Rolando Bettancourt Ortega (r_bettancourt)" w:date="2024-05-12T00:01:00Z"/>
                <w:rFonts w:eastAsia="SimSun"/>
              </w:rPr>
            </w:pPr>
            <w:ins w:id="555" w:author="Rolando Bettancourt Ortega (r_bettancourt)" w:date="2024-05-12T00:01:00Z">
              <w:r>
                <w:rPr>
                  <w:rFonts w:eastAsia="SimSun"/>
                </w:rPr>
                <w:t>8</w:t>
              </w:r>
            </w:ins>
          </w:p>
          <w:p w14:paraId="7BD93BD4" w14:textId="77777777" w:rsidR="00456D4C" w:rsidRPr="00C25669" w:rsidRDefault="00456D4C" w:rsidP="000B1DE5">
            <w:pPr>
              <w:pStyle w:val="TAC"/>
              <w:rPr>
                <w:ins w:id="556" w:author="Rolando Bettancourt Ortega (r_bettancourt)" w:date="2024-05-12T00:01:00Z"/>
                <w:rFonts w:eastAsia="SimSun"/>
              </w:rPr>
            </w:pPr>
          </w:p>
        </w:tc>
      </w:tr>
      <w:tr w:rsidR="00456D4C" w:rsidRPr="00C25669" w14:paraId="7984A4DD" w14:textId="77777777" w:rsidTr="000B1DE5">
        <w:trPr>
          <w:ins w:id="557" w:author="Rolando Bettancourt Ortega (r_bettancourt)" w:date="2024-05-12T00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84C0" w14:textId="77777777" w:rsidR="00456D4C" w:rsidRPr="00C25669" w:rsidRDefault="00456D4C" w:rsidP="000B1DE5">
            <w:pPr>
              <w:pStyle w:val="TAL"/>
              <w:rPr>
                <w:ins w:id="558" w:author="Rolando Bettancourt Ortega (r_bettancourt)" w:date="2024-05-12T00:01:00Z"/>
                <w:rFonts w:eastAsia="SimSun"/>
                <w:lang w:val="en-US"/>
              </w:rPr>
            </w:pPr>
            <w:ins w:id="559" w:author="Rolando Bettancourt Ortega (r_bettancourt)" w:date="2024-05-12T00:01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8FEA" w14:textId="77777777" w:rsidR="00456D4C" w:rsidRPr="00C25669" w:rsidRDefault="00456D4C" w:rsidP="000B1DE5">
            <w:pPr>
              <w:pStyle w:val="TAC"/>
              <w:rPr>
                <w:ins w:id="560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FFDD" w14:textId="77777777" w:rsidR="00456D4C" w:rsidRPr="00C25669" w:rsidRDefault="00456D4C" w:rsidP="000B1DE5">
            <w:pPr>
              <w:pStyle w:val="TAC"/>
              <w:rPr>
                <w:ins w:id="561" w:author="Rolando Bettancourt Ortega (r_bettancourt)" w:date="2024-05-12T00:01:00Z"/>
                <w:rFonts w:eastAsia="SimSun"/>
                <w:lang w:eastAsia="zh-CN"/>
              </w:rPr>
            </w:pPr>
            <w:ins w:id="562" w:author="Rolando Bettancourt Ortega (r_bettancourt)" w:date="2024-05-12T00:01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70B59B7B" w14:textId="77777777" w:rsidR="00456D4C" w:rsidRPr="00C25669" w:rsidRDefault="00456D4C" w:rsidP="00456D4C">
      <w:pPr>
        <w:rPr>
          <w:ins w:id="563" w:author="Rolando Bettancourt Ortega (r_bettancourt)" w:date="2024-05-12T00:01:00Z"/>
          <w:rFonts w:eastAsia="SimSun"/>
        </w:rPr>
      </w:pPr>
    </w:p>
    <w:p w14:paraId="021ABECA" w14:textId="77777777" w:rsidR="00456D4C" w:rsidRPr="00C25669" w:rsidRDefault="00456D4C" w:rsidP="00456D4C">
      <w:pPr>
        <w:pStyle w:val="TH"/>
        <w:rPr>
          <w:ins w:id="564" w:author="Rolando Bettancourt Ortega (r_bettancourt)" w:date="2024-05-12T00:01:00Z"/>
        </w:rPr>
      </w:pPr>
      <w:ins w:id="565" w:author="Rolando Bettancourt Ortega (r_bettancourt)" w:date="2024-05-12T00:01:00Z">
        <w:r w:rsidRPr="00C25669">
          <w:lastRenderedPageBreak/>
          <w:t>Table 5.2.2.</w:t>
        </w:r>
        <w:r>
          <w:t>2</w:t>
        </w:r>
        <w:r w:rsidRPr="00C25669">
          <w:t>.</w:t>
        </w:r>
        <w:r>
          <w:t>2x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56D4C" w:rsidRPr="00C25669" w14:paraId="25B7BA33" w14:textId="77777777" w:rsidTr="000B1DE5">
        <w:trPr>
          <w:trHeight w:val="350"/>
          <w:jc w:val="center"/>
          <w:ins w:id="566" w:author="Rolando Bettancourt Ortega (r_bettancourt)" w:date="2024-05-12T00:01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715FDA9" w14:textId="77777777" w:rsidR="00456D4C" w:rsidRPr="00C25669" w:rsidRDefault="00456D4C" w:rsidP="000B1DE5">
            <w:pPr>
              <w:pStyle w:val="TAH"/>
              <w:rPr>
                <w:ins w:id="567" w:author="Rolando Bettancourt Ortega (r_bettancourt)" w:date="2024-05-12T00:01:00Z"/>
                <w:rFonts w:eastAsia="SimSun"/>
              </w:rPr>
            </w:pPr>
            <w:ins w:id="568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1B111AB" w14:textId="77777777" w:rsidR="00456D4C" w:rsidRPr="00C25669" w:rsidRDefault="00456D4C" w:rsidP="000B1DE5">
            <w:pPr>
              <w:pStyle w:val="TAH"/>
              <w:rPr>
                <w:ins w:id="569" w:author="Rolando Bettancourt Ortega (r_bettancourt)" w:date="2024-05-12T00:01:00Z"/>
                <w:rFonts w:eastAsia="SimSun"/>
              </w:rPr>
            </w:pPr>
            <w:ins w:id="570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0FF8C5D" w14:textId="77777777" w:rsidR="00456D4C" w:rsidRPr="00C25669" w:rsidRDefault="00456D4C" w:rsidP="000B1DE5">
            <w:pPr>
              <w:pStyle w:val="TAH"/>
              <w:rPr>
                <w:ins w:id="571" w:author="Rolando Bettancourt Ortega (r_bettancourt)" w:date="2024-05-12T00:01:00Z"/>
                <w:rFonts w:eastAsia="SimSun"/>
              </w:rPr>
            </w:pPr>
            <w:ins w:id="572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6B88AF3" w14:textId="77777777" w:rsidR="00456D4C" w:rsidRPr="00C25669" w:rsidRDefault="00456D4C" w:rsidP="000B1DE5">
            <w:pPr>
              <w:pStyle w:val="TAH"/>
              <w:rPr>
                <w:ins w:id="573" w:author="Rolando Bettancourt Ortega (r_bettancourt)" w:date="2024-05-12T00:01:00Z"/>
                <w:rFonts w:eastAsia="SimSun"/>
                <w:lang w:eastAsia="zh-CN"/>
              </w:rPr>
            </w:pPr>
            <w:ins w:id="574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50B781D5" w14:textId="77777777" w:rsidR="00456D4C" w:rsidRPr="00C25669" w:rsidRDefault="00456D4C" w:rsidP="000B1DE5">
            <w:pPr>
              <w:pStyle w:val="TAH"/>
              <w:rPr>
                <w:ins w:id="575" w:author="Rolando Bettancourt Ortega (r_bettancourt)" w:date="2024-05-12T00:01:00Z"/>
                <w:rFonts w:eastAsia="SimSun"/>
              </w:rPr>
            </w:pPr>
            <w:ins w:id="576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AFCB540" w14:textId="77777777" w:rsidR="00456D4C" w:rsidRPr="00C25669" w:rsidRDefault="00456D4C" w:rsidP="000B1DE5">
            <w:pPr>
              <w:pStyle w:val="TAH"/>
              <w:rPr>
                <w:ins w:id="577" w:author="Rolando Bettancourt Ortega (r_bettancourt)" w:date="2024-05-12T00:01:00Z"/>
                <w:rFonts w:eastAsia="SimSun"/>
              </w:rPr>
            </w:pPr>
            <w:ins w:id="578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BC22F2B" w14:textId="77777777" w:rsidR="00456D4C" w:rsidRPr="00C25669" w:rsidRDefault="00456D4C" w:rsidP="000B1DE5">
            <w:pPr>
              <w:pStyle w:val="TAH"/>
              <w:rPr>
                <w:ins w:id="579" w:author="Rolando Bettancourt Ortega (r_bettancourt)" w:date="2024-05-12T00:01:00Z"/>
                <w:rFonts w:eastAsia="SimSun"/>
              </w:rPr>
            </w:pPr>
            <w:ins w:id="580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3985313" w14:textId="77777777" w:rsidR="00456D4C" w:rsidRPr="00C25669" w:rsidRDefault="00456D4C" w:rsidP="000B1DE5">
            <w:pPr>
              <w:pStyle w:val="TAH"/>
              <w:rPr>
                <w:ins w:id="581" w:author="Rolando Bettancourt Ortega (r_bettancourt)" w:date="2024-05-12T00:01:00Z"/>
                <w:rFonts w:eastAsia="SimSun"/>
              </w:rPr>
            </w:pPr>
            <w:ins w:id="582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7A7AA49C" w14:textId="77777777" w:rsidTr="000B1DE5">
        <w:trPr>
          <w:trHeight w:val="350"/>
          <w:jc w:val="center"/>
          <w:ins w:id="583" w:author="Rolando Bettancourt Ortega (r_bettancourt)" w:date="2024-05-12T00:01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46EF625" w14:textId="77777777" w:rsidR="00456D4C" w:rsidRPr="00C25669" w:rsidRDefault="00456D4C" w:rsidP="000B1DE5">
            <w:pPr>
              <w:pStyle w:val="TAH"/>
              <w:rPr>
                <w:ins w:id="584" w:author="Rolando Bettancourt Ortega (r_bettancourt)" w:date="2024-05-12T00:01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E5A515" w14:textId="77777777" w:rsidR="00456D4C" w:rsidRPr="00C25669" w:rsidRDefault="00456D4C" w:rsidP="000B1DE5">
            <w:pPr>
              <w:pStyle w:val="TAH"/>
              <w:rPr>
                <w:ins w:id="585" w:author="Rolando Bettancourt Ortega (r_bettancourt)" w:date="2024-05-12T00:01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7FB06F3" w14:textId="77777777" w:rsidR="00456D4C" w:rsidRPr="00C25669" w:rsidRDefault="00456D4C" w:rsidP="000B1DE5">
            <w:pPr>
              <w:pStyle w:val="TAH"/>
              <w:rPr>
                <w:ins w:id="586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446568A" w14:textId="77777777" w:rsidR="00456D4C" w:rsidRPr="00C25669" w:rsidRDefault="00456D4C" w:rsidP="000B1DE5">
            <w:pPr>
              <w:pStyle w:val="TAH"/>
              <w:rPr>
                <w:ins w:id="587" w:author="Rolando Bettancourt Ortega (r_bettancourt)" w:date="2024-05-12T00:01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972EA29" w14:textId="77777777" w:rsidR="00456D4C" w:rsidRPr="00C25669" w:rsidRDefault="00456D4C" w:rsidP="000B1DE5">
            <w:pPr>
              <w:pStyle w:val="TAH"/>
              <w:rPr>
                <w:ins w:id="588" w:author="Rolando Bettancourt Ortega (r_bettancourt)" w:date="2024-05-12T00:01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88E14AA" w14:textId="77777777" w:rsidR="00456D4C" w:rsidRPr="00C25669" w:rsidRDefault="00456D4C" w:rsidP="000B1DE5">
            <w:pPr>
              <w:pStyle w:val="TAH"/>
              <w:rPr>
                <w:ins w:id="589" w:author="Rolando Bettancourt Ortega (r_bettancourt)" w:date="2024-05-12T00:01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0DBB9BA5" w14:textId="77777777" w:rsidR="00456D4C" w:rsidRPr="00C25669" w:rsidRDefault="00456D4C" w:rsidP="000B1DE5">
            <w:pPr>
              <w:pStyle w:val="TAH"/>
              <w:rPr>
                <w:ins w:id="590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714ED345" w14:textId="77777777" w:rsidR="00456D4C" w:rsidRPr="00C25669" w:rsidRDefault="00456D4C" w:rsidP="000B1DE5">
            <w:pPr>
              <w:pStyle w:val="TAH"/>
              <w:rPr>
                <w:ins w:id="591" w:author="Rolando Bettancourt Ortega (r_bettancourt)" w:date="2024-05-12T00:01:00Z"/>
                <w:rFonts w:eastAsia="SimSun"/>
              </w:rPr>
            </w:pPr>
            <w:ins w:id="592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780BDF18" w14:textId="77777777" w:rsidR="00456D4C" w:rsidRPr="00C25669" w:rsidRDefault="00456D4C" w:rsidP="000B1DE5">
            <w:pPr>
              <w:pStyle w:val="TAH"/>
              <w:rPr>
                <w:ins w:id="593" w:author="Rolando Bettancourt Ortega (r_bettancourt)" w:date="2024-05-12T00:01:00Z"/>
                <w:rFonts w:eastAsia="SimSun"/>
              </w:rPr>
            </w:pPr>
            <w:ins w:id="594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428B499F" w14:textId="77777777" w:rsidTr="000B1DE5">
        <w:trPr>
          <w:trHeight w:val="178"/>
          <w:jc w:val="center"/>
          <w:ins w:id="595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4E09EF7B" w14:textId="77777777" w:rsidR="00456D4C" w:rsidRDefault="00456D4C" w:rsidP="000B1DE5">
            <w:pPr>
              <w:pStyle w:val="TAC"/>
              <w:rPr>
                <w:ins w:id="596" w:author="Rolando Bettancourt Ortega (r_bettancourt)" w:date="2024-05-12T00:01:00Z"/>
                <w:rFonts w:eastAsia="SimSun"/>
              </w:rPr>
            </w:pPr>
            <w:ins w:id="597" w:author="Rolando Bettancourt Ortega (r_bettancourt)" w:date="2024-05-12T00:01:00Z">
              <w:r w:rsidRPr="00A92B73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E35106E" w14:textId="77777777" w:rsidR="00456D4C" w:rsidRPr="00C25669" w:rsidRDefault="00456D4C" w:rsidP="000B1DE5">
            <w:pPr>
              <w:pStyle w:val="TAC"/>
              <w:rPr>
                <w:ins w:id="598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599" w:author="Rolando Bettancourt Ortega (r_bettancourt)" w:date="2024-05-12T00:01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4C4487F" w14:textId="77777777" w:rsidR="00456D4C" w:rsidRDefault="00456D4C" w:rsidP="000B1DE5">
            <w:pPr>
              <w:pStyle w:val="TAC"/>
              <w:rPr>
                <w:ins w:id="600" w:author="Rolando Bettancourt Ortega (r_bettancourt)" w:date="2024-05-12T00:01:00Z"/>
                <w:rFonts w:eastAsia="SimSun"/>
              </w:rPr>
            </w:pPr>
            <w:ins w:id="601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91DDF43" w14:textId="77777777" w:rsidR="00456D4C" w:rsidRDefault="00456D4C" w:rsidP="000B1DE5">
            <w:pPr>
              <w:pStyle w:val="TAC"/>
              <w:rPr>
                <w:ins w:id="602" w:author="Rolando Bettancourt Ortega (r_bettancourt)" w:date="2024-05-12T00:01:00Z"/>
                <w:rFonts w:eastAsia="SimSun"/>
              </w:rPr>
            </w:pPr>
            <w:ins w:id="603" w:author="Rolando Bettancourt Ortega (r_bettancourt)" w:date="2024-05-12T00:01:00Z">
              <w:r w:rsidRPr="00A92B73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A0B1736" w14:textId="77777777" w:rsidR="00456D4C" w:rsidRPr="00C25669" w:rsidRDefault="00456D4C" w:rsidP="000B1DE5">
            <w:pPr>
              <w:pStyle w:val="TAC"/>
              <w:rPr>
                <w:ins w:id="604" w:author="Rolando Bettancourt Ortega (r_bettancourt)" w:date="2024-05-12T00:01:00Z"/>
                <w:rFonts w:eastAsia="SimSun"/>
              </w:rPr>
            </w:pPr>
            <w:ins w:id="605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  <w:r w:rsidRPr="00A92B73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6862E7C" w14:textId="77777777" w:rsidR="00456D4C" w:rsidRPr="00C25669" w:rsidRDefault="00456D4C" w:rsidP="000B1DE5">
            <w:pPr>
              <w:pStyle w:val="TAC"/>
              <w:rPr>
                <w:ins w:id="606" w:author="Rolando Bettancourt Ortega (r_bettancourt)" w:date="2024-05-12T00:01:00Z"/>
                <w:rFonts w:eastAsia="SimSun"/>
              </w:rPr>
            </w:pPr>
            <w:ins w:id="607" w:author="Rolando Bettancourt Ortega (r_bettancourt)" w:date="2024-05-12T00:01:00Z">
              <w:r w:rsidRPr="00A92B73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4B229E8" w14:textId="77777777" w:rsidR="00456D4C" w:rsidRPr="00C25669" w:rsidRDefault="00456D4C" w:rsidP="000B1DE5">
            <w:pPr>
              <w:pStyle w:val="TAC"/>
              <w:rPr>
                <w:ins w:id="608" w:author="Rolando Bettancourt Ortega (r_bettancourt)" w:date="2024-05-12T00:01:00Z"/>
                <w:rFonts w:eastAsia="SimSun"/>
              </w:rPr>
            </w:pPr>
            <w:ins w:id="609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1FE817A" w14:textId="77777777" w:rsidR="00456D4C" w:rsidRPr="00C25669" w:rsidRDefault="00456D4C" w:rsidP="000B1DE5">
            <w:pPr>
              <w:pStyle w:val="TAC"/>
              <w:rPr>
                <w:ins w:id="610" w:author="Rolando Bettancourt Ortega (r_bettancourt)" w:date="2024-05-12T00:01:00Z"/>
                <w:rFonts w:eastAsia="SimSun"/>
              </w:rPr>
            </w:pPr>
            <w:ins w:id="611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1BB9D0C8" w14:textId="4EA2C678" w:rsidR="00456D4C" w:rsidRDefault="00484B04" w:rsidP="000B1DE5">
            <w:pPr>
              <w:pStyle w:val="TAC"/>
              <w:rPr>
                <w:ins w:id="612" w:author="Rolando Bettancourt Ortega (r_bettancourt)" w:date="2024-05-12T00:01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375EC">
              <w:rPr>
                <w:rFonts w:eastAsia="SimSun"/>
                <w:lang w:eastAsia="zh-CN"/>
              </w:rPr>
              <w:t>0.7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5FC8C5FE" w14:textId="77777777" w:rsidTr="000B1DE5">
        <w:trPr>
          <w:trHeight w:val="178"/>
          <w:jc w:val="center"/>
          <w:ins w:id="613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749435BF" w14:textId="77777777" w:rsidR="00456D4C" w:rsidRDefault="00456D4C" w:rsidP="000B1DE5">
            <w:pPr>
              <w:pStyle w:val="TAC"/>
              <w:rPr>
                <w:ins w:id="614" w:author="Rolando Bettancourt Ortega (r_bettancourt)" w:date="2024-05-12T00:01:00Z"/>
                <w:rFonts w:eastAsia="SimSun"/>
              </w:rPr>
            </w:pPr>
            <w:ins w:id="615" w:author="Rolando Bettancourt Ortega (r_bettancourt)" w:date="2024-05-12T00:01:00Z">
              <w:r w:rsidRPr="00A92B73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4DECA2F" w14:textId="77777777" w:rsidR="00456D4C" w:rsidRPr="00C25669" w:rsidRDefault="00456D4C" w:rsidP="000B1DE5">
            <w:pPr>
              <w:pStyle w:val="TAC"/>
              <w:rPr>
                <w:ins w:id="616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617" w:author="Rolando Bettancourt Ortega (r_bettancourt)" w:date="2024-05-12T00:01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1FF5933" w14:textId="77777777" w:rsidR="00456D4C" w:rsidRDefault="00456D4C" w:rsidP="000B1DE5">
            <w:pPr>
              <w:pStyle w:val="TAC"/>
              <w:rPr>
                <w:ins w:id="618" w:author="Rolando Bettancourt Ortega (r_bettancourt)" w:date="2024-05-12T00:01:00Z"/>
                <w:rFonts w:eastAsia="SimSun"/>
              </w:rPr>
            </w:pPr>
            <w:ins w:id="619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5C0DB133" w14:textId="77777777" w:rsidR="00456D4C" w:rsidRDefault="00456D4C" w:rsidP="000B1DE5">
            <w:pPr>
              <w:pStyle w:val="TAC"/>
              <w:rPr>
                <w:ins w:id="620" w:author="Rolando Bettancourt Ortega (r_bettancourt)" w:date="2024-05-12T00:01:00Z"/>
                <w:rFonts w:eastAsia="SimSun"/>
              </w:rPr>
            </w:pPr>
            <w:ins w:id="621" w:author="Rolando Bettancourt Ortega (r_bettancourt)" w:date="2024-05-12T00:01:00Z">
              <w:r w:rsidRPr="00A92B73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453C9CC" w14:textId="77777777" w:rsidR="00456D4C" w:rsidRPr="00C25669" w:rsidRDefault="00456D4C" w:rsidP="000B1DE5">
            <w:pPr>
              <w:pStyle w:val="TAC"/>
              <w:rPr>
                <w:ins w:id="622" w:author="Rolando Bettancourt Ortega (r_bettancourt)" w:date="2024-05-12T00:01:00Z"/>
                <w:rFonts w:eastAsia="SimSun"/>
              </w:rPr>
            </w:pPr>
            <w:ins w:id="623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D714989" w14:textId="77777777" w:rsidR="00456D4C" w:rsidRPr="00C25669" w:rsidRDefault="00456D4C" w:rsidP="000B1DE5">
            <w:pPr>
              <w:pStyle w:val="TAC"/>
              <w:rPr>
                <w:ins w:id="624" w:author="Rolando Bettancourt Ortega (r_bettancourt)" w:date="2024-05-12T00:01:00Z"/>
                <w:rFonts w:eastAsia="SimSun"/>
              </w:rPr>
            </w:pPr>
            <w:ins w:id="625" w:author="Rolando Bettancourt Ortega (r_bettancourt)" w:date="2024-05-12T00:01:00Z">
              <w:r w:rsidRPr="00A92B73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2E1EEFFA" w14:textId="77777777" w:rsidR="00456D4C" w:rsidRPr="00C25669" w:rsidRDefault="00456D4C" w:rsidP="000B1DE5">
            <w:pPr>
              <w:pStyle w:val="TAC"/>
              <w:rPr>
                <w:ins w:id="626" w:author="Rolando Bettancourt Ortega (r_bettancourt)" w:date="2024-05-12T00:01:00Z"/>
                <w:rFonts w:eastAsia="SimSun"/>
              </w:rPr>
            </w:pPr>
            <w:ins w:id="627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3E9102D" w14:textId="77777777" w:rsidR="00456D4C" w:rsidRPr="00C25669" w:rsidRDefault="00456D4C" w:rsidP="000B1DE5">
            <w:pPr>
              <w:pStyle w:val="TAC"/>
              <w:rPr>
                <w:ins w:id="628" w:author="Rolando Bettancourt Ortega (r_bettancourt)" w:date="2024-05-12T00:01:00Z"/>
                <w:rFonts w:eastAsia="SimSun"/>
              </w:rPr>
            </w:pPr>
            <w:ins w:id="629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4F1E7DB1" w14:textId="2F994C17" w:rsidR="00456D4C" w:rsidRDefault="00484B04" w:rsidP="000B1DE5">
            <w:pPr>
              <w:pStyle w:val="TAC"/>
              <w:rPr>
                <w:ins w:id="630" w:author="Rolando Bettancourt Ortega (r_bettancourt)" w:date="2024-05-12T00:01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375EC">
              <w:rPr>
                <w:rFonts w:eastAsia="SimSun"/>
                <w:lang w:eastAsia="zh-CN"/>
              </w:rPr>
              <w:t>8.5</w:t>
            </w:r>
            <w:r>
              <w:rPr>
                <w:rFonts w:eastAsia="SimSun"/>
                <w:lang w:eastAsia="zh-CN"/>
              </w:rPr>
              <w:t>]</w:t>
            </w:r>
          </w:p>
        </w:tc>
      </w:tr>
    </w:tbl>
    <w:p w14:paraId="3460812F" w14:textId="77777777" w:rsidR="00456D4C" w:rsidRPr="003F40A7" w:rsidRDefault="00456D4C" w:rsidP="00456D4C">
      <w:pPr>
        <w:rPr>
          <w:ins w:id="631" w:author="Rolando Bettancourt Ortega (r_bettancourt)" w:date="2024-05-12T00:01:00Z"/>
        </w:rPr>
      </w:pPr>
    </w:p>
    <w:p w14:paraId="7548AEBB" w14:textId="77777777" w:rsidR="00456D4C" w:rsidRPr="003F40A7" w:rsidRDefault="00456D4C" w:rsidP="00456D4C">
      <w:pPr>
        <w:pStyle w:val="TH"/>
        <w:rPr>
          <w:ins w:id="632" w:author="Rolando Bettancourt Ortega (r_bettancourt)" w:date="2024-05-12T00:01:00Z"/>
        </w:rPr>
      </w:pPr>
      <w:ins w:id="633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.2x-4: Minimum performance for Rank 2 with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56D4C" w:rsidRPr="00C25669" w14:paraId="7BDC7FA1" w14:textId="77777777" w:rsidTr="000B1DE5">
        <w:trPr>
          <w:trHeight w:val="347"/>
          <w:jc w:val="center"/>
          <w:ins w:id="634" w:author="Rolando Bettancourt Ortega (r_bettancourt)" w:date="2024-05-12T00:01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06420CB" w14:textId="77777777" w:rsidR="00456D4C" w:rsidRPr="00C25669" w:rsidRDefault="00456D4C" w:rsidP="000B1DE5">
            <w:pPr>
              <w:pStyle w:val="TAH"/>
              <w:rPr>
                <w:ins w:id="635" w:author="Rolando Bettancourt Ortega (r_bettancourt)" w:date="2024-05-12T00:01:00Z"/>
                <w:rFonts w:eastAsia="SimSun"/>
              </w:rPr>
            </w:pPr>
            <w:ins w:id="636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C4AAB98" w14:textId="77777777" w:rsidR="00456D4C" w:rsidRPr="00C25669" w:rsidRDefault="00456D4C" w:rsidP="000B1DE5">
            <w:pPr>
              <w:pStyle w:val="TAH"/>
              <w:rPr>
                <w:ins w:id="637" w:author="Rolando Bettancourt Ortega (r_bettancourt)" w:date="2024-05-12T00:01:00Z"/>
                <w:rFonts w:eastAsia="SimSun"/>
              </w:rPr>
            </w:pPr>
            <w:ins w:id="638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7A5A143" w14:textId="77777777" w:rsidR="00456D4C" w:rsidRPr="00C25669" w:rsidRDefault="00456D4C" w:rsidP="000B1DE5">
            <w:pPr>
              <w:pStyle w:val="TAH"/>
              <w:rPr>
                <w:ins w:id="639" w:author="Rolando Bettancourt Ortega (r_bettancourt)" w:date="2024-05-12T00:01:00Z"/>
                <w:rFonts w:eastAsia="SimSun"/>
              </w:rPr>
            </w:pPr>
            <w:ins w:id="640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82874A9" w14:textId="77777777" w:rsidR="00456D4C" w:rsidRPr="00C25669" w:rsidRDefault="00456D4C" w:rsidP="000B1DE5">
            <w:pPr>
              <w:pStyle w:val="TAH"/>
              <w:rPr>
                <w:ins w:id="641" w:author="Rolando Bettancourt Ortega (r_bettancourt)" w:date="2024-05-12T00:01:00Z"/>
                <w:rFonts w:eastAsia="SimSun"/>
                <w:lang w:eastAsia="zh-CN"/>
              </w:rPr>
            </w:pPr>
            <w:ins w:id="642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31051D6" w14:textId="77777777" w:rsidR="00456D4C" w:rsidRPr="00C25669" w:rsidRDefault="00456D4C" w:rsidP="000B1DE5">
            <w:pPr>
              <w:pStyle w:val="TAH"/>
              <w:rPr>
                <w:ins w:id="643" w:author="Rolando Bettancourt Ortega (r_bettancourt)" w:date="2024-05-12T00:01:00Z"/>
                <w:rFonts w:eastAsia="SimSun"/>
              </w:rPr>
            </w:pPr>
            <w:ins w:id="644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4203B70" w14:textId="77777777" w:rsidR="00456D4C" w:rsidRPr="00C25669" w:rsidRDefault="00456D4C" w:rsidP="000B1DE5">
            <w:pPr>
              <w:pStyle w:val="TAH"/>
              <w:rPr>
                <w:ins w:id="645" w:author="Rolando Bettancourt Ortega (r_bettancourt)" w:date="2024-05-12T00:01:00Z"/>
                <w:rFonts w:eastAsia="SimSun"/>
              </w:rPr>
            </w:pPr>
            <w:ins w:id="646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394F01C" w14:textId="77777777" w:rsidR="00456D4C" w:rsidRPr="00C25669" w:rsidRDefault="00456D4C" w:rsidP="000B1DE5">
            <w:pPr>
              <w:pStyle w:val="TAH"/>
              <w:rPr>
                <w:ins w:id="647" w:author="Rolando Bettancourt Ortega (r_bettancourt)" w:date="2024-05-12T00:01:00Z"/>
                <w:rFonts w:eastAsia="SimSun"/>
              </w:rPr>
            </w:pPr>
            <w:ins w:id="648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73CC3364" w14:textId="77777777" w:rsidR="00456D4C" w:rsidRPr="00C25669" w:rsidRDefault="00456D4C" w:rsidP="000B1DE5">
            <w:pPr>
              <w:pStyle w:val="TAH"/>
              <w:rPr>
                <w:ins w:id="649" w:author="Rolando Bettancourt Ortega (r_bettancourt)" w:date="2024-05-12T00:01:00Z"/>
                <w:rFonts w:eastAsia="SimSun"/>
              </w:rPr>
            </w:pPr>
            <w:ins w:id="650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1179F393" w14:textId="77777777" w:rsidTr="000B1DE5">
        <w:trPr>
          <w:trHeight w:val="347"/>
          <w:jc w:val="center"/>
          <w:ins w:id="651" w:author="Rolando Bettancourt Ortega (r_bettancourt)" w:date="2024-05-12T00:01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551950E1" w14:textId="77777777" w:rsidR="00456D4C" w:rsidRPr="00C25669" w:rsidRDefault="00456D4C" w:rsidP="000B1DE5">
            <w:pPr>
              <w:pStyle w:val="TAH"/>
              <w:rPr>
                <w:ins w:id="652" w:author="Rolando Bettancourt Ortega (r_bettancourt)" w:date="2024-05-12T00:01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47409849" w14:textId="77777777" w:rsidR="00456D4C" w:rsidRPr="00C25669" w:rsidRDefault="00456D4C" w:rsidP="000B1DE5">
            <w:pPr>
              <w:pStyle w:val="TAH"/>
              <w:rPr>
                <w:ins w:id="653" w:author="Rolando Bettancourt Ortega (r_bettancourt)" w:date="2024-05-12T00:01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41F0C7A" w14:textId="77777777" w:rsidR="00456D4C" w:rsidRPr="00C25669" w:rsidRDefault="00456D4C" w:rsidP="000B1DE5">
            <w:pPr>
              <w:pStyle w:val="TAH"/>
              <w:rPr>
                <w:ins w:id="654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62E63A3" w14:textId="77777777" w:rsidR="00456D4C" w:rsidRPr="00C25669" w:rsidRDefault="00456D4C" w:rsidP="000B1DE5">
            <w:pPr>
              <w:pStyle w:val="TAH"/>
              <w:rPr>
                <w:ins w:id="655" w:author="Rolando Bettancourt Ortega (r_bettancourt)" w:date="2024-05-12T00:01:00Z"/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3CB12A59" w14:textId="77777777" w:rsidR="00456D4C" w:rsidRPr="00C25669" w:rsidRDefault="00456D4C" w:rsidP="000B1DE5">
            <w:pPr>
              <w:pStyle w:val="TAH"/>
              <w:rPr>
                <w:ins w:id="656" w:author="Rolando Bettancourt Ortega (r_bettancourt)" w:date="2024-05-12T00:01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3B272C5" w14:textId="77777777" w:rsidR="00456D4C" w:rsidRPr="00C25669" w:rsidRDefault="00456D4C" w:rsidP="000B1DE5">
            <w:pPr>
              <w:pStyle w:val="TAH"/>
              <w:rPr>
                <w:ins w:id="657" w:author="Rolando Bettancourt Ortega (r_bettancourt)" w:date="2024-05-12T00:01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FE9D2A0" w14:textId="77777777" w:rsidR="00456D4C" w:rsidRPr="00C25669" w:rsidRDefault="00456D4C" w:rsidP="000B1DE5">
            <w:pPr>
              <w:pStyle w:val="TAH"/>
              <w:rPr>
                <w:ins w:id="658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841FC8B" w14:textId="77777777" w:rsidR="00456D4C" w:rsidRPr="00C25669" w:rsidRDefault="00456D4C" w:rsidP="000B1DE5">
            <w:pPr>
              <w:pStyle w:val="TAH"/>
              <w:rPr>
                <w:ins w:id="659" w:author="Rolando Bettancourt Ortega (r_bettancourt)" w:date="2024-05-12T00:01:00Z"/>
                <w:rFonts w:eastAsia="SimSun"/>
              </w:rPr>
            </w:pPr>
            <w:ins w:id="660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46825815" w14:textId="77777777" w:rsidR="00456D4C" w:rsidRPr="00C25669" w:rsidRDefault="00456D4C" w:rsidP="000B1DE5">
            <w:pPr>
              <w:pStyle w:val="TAH"/>
              <w:rPr>
                <w:ins w:id="661" w:author="Rolando Bettancourt Ortega (r_bettancourt)" w:date="2024-05-12T00:01:00Z"/>
                <w:rFonts w:eastAsia="SimSun"/>
              </w:rPr>
            </w:pPr>
            <w:ins w:id="662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0E629EBD" w14:textId="77777777" w:rsidTr="000B1DE5">
        <w:trPr>
          <w:trHeight w:val="175"/>
          <w:jc w:val="center"/>
          <w:ins w:id="663" w:author="Rolando Bettancourt Ortega (r_bettancourt)" w:date="2024-05-12T00:01:00Z"/>
        </w:trPr>
        <w:tc>
          <w:tcPr>
            <w:tcW w:w="333" w:type="pct"/>
            <w:shd w:val="clear" w:color="auto" w:fill="FFFFFF"/>
            <w:vAlign w:val="center"/>
          </w:tcPr>
          <w:p w14:paraId="0E820EFE" w14:textId="77777777" w:rsidR="00456D4C" w:rsidRPr="00C25669" w:rsidRDefault="00456D4C" w:rsidP="000B1DE5">
            <w:pPr>
              <w:pStyle w:val="TAC"/>
              <w:rPr>
                <w:ins w:id="664" w:author="Rolando Bettancourt Ortega (r_bettancourt)" w:date="2024-05-12T00:01:00Z"/>
                <w:rFonts w:eastAsia="SimSun"/>
              </w:rPr>
            </w:pPr>
            <w:ins w:id="665" w:author="Rolando Bettancourt Ortega (r_bettancourt)" w:date="2024-05-12T00:01:00Z">
              <w:r w:rsidRPr="00C25669">
                <w:rPr>
                  <w:rFonts w:eastAsia="SimSun"/>
                </w:rPr>
                <w:t>2-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2E85EFC8" w14:textId="77777777" w:rsidR="00456D4C" w:rsidRPr="00C25669" w:rsidRDefault="00456D4C" w:rsidP="000B1DE5">
            <w:pPr>
              <w:pStyle w:val="TAC"/>
              <w:rPr>
                <w:ins w:id="666" w:author="Rolando Bettancourt Ortega (r_bettancourt)" w:date="2024-05-12T00:01:00Z"/>
                <w:rFonts w:eastAsia="SimSun"/>
              </w:rPr>
            </w:pPr>
            <w:proofErr w:type="gramStart"/>
            <w:ins w:id="667" w:author="Rolando Bettancourt Ortega (r_bettancourt)" w:date="2024-05-12T00:01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3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34C8666" w14:textId="77777777" w:rsidR="00456D4C" w:rsidRPr="00C25669" w:rsidRDefault="00456D4C" w:rsidP="000B1DE5">
            <w:pPr>
              <w:pStyle w:val="TAC"/>
              <w:rPr>
                <w:ins w:id="668" w:author="Rolando Bettancourt Ortega (r_bettancourt)" w:date="2024-05-12T00:01:00Z"/>
                <w:rFonts w:eastAsia="SimSun"/>
              </w:rPr>
            </w:pPr>
            <w:ins w:id="669" w:author="Rolando Bettancourt Ortega (r_bettancourt)" w:date="2024-05-12T00:0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9CCE07C" w14:textId="77777777" w:rsidR="00456D4C" w:rsidRPr="00C25669" w:rsidRDefault="00456D4C" w:rsidP="000B1DE5">
            <w:pPr>
              <w:pStyle w:val="TAC"/>
              <w:rPr>
                <w:ins w:id="670" w:author="Rolando Bettancourt Ortega (r_bettancourt)" w:date="2024-05-12T00:01:00Z"/>
                <w:rFonts w:eastAsia="SimSun"/>
              </w:rPr>
            </w:pPr>
            <w:ins w:id="671" w:author="Rolando Bettancourt Ortega (r_bettancourt)" w:date="2024-05-12T00:01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13CC97F7" w14:textId="77777777" w:rsidR="00456D4C" w:rsidRPr="00C25669" w:rsidRDefault="00456D4C" w:rsidP="000B1DE5">
            <w:pPr>
              <w:pStyle w:val="TAC"/>
              <w:rPr>
                <w:ins w:id="672" w:author="Rolando Bettancourt Ortega (r_bettancourt)" w:date="2024-05-12T00:01:00Z"/>
                <w:rFonts w:eastAsia="SimSun"/>
              </w:rPr>
            </w:pPr>
            <w:ins w:id="673" w:author="Rolando Bettancourt Ortega (r_bettancourt)" w:date="2024-05-12T00:01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AEEAAEF" w14:textId="77777777" w:rsidR="00456D4C" w:rsidRPr="00C25669" w:rsidRDefault="00456D4C" w:rsidP="000B1DE5">
            <w:pPr>
              <w:pStyle w:val="TAC"/>
              <w:rPr>
                <w:ins w:id="674" w:author="Rolando Bettancourt Ortega (r_bettancourt)" w:date="2024-05-12T00:01:00Z"/>
                <w:rFonts w:eastAsia="SimSun"/>
              </w:rPr>
            </w:pPr>
            <w:ins w:id="675" w:author="Rolando Bettancourt Ortega (r_bettancourt)" w:date="2024-05-12T00:01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1206240" w14:textId="77777777" w:rsidR="00456D4C" w:rsidRPr="00C25669" w:rsidRDefault="00456D4C" w:rsidP="000B1DE5">
            <w:pPr>
              <w:pStyle w:val="TAC"/>
              <w:rPr>
                <w:ins w:id="676" w:author="Rolando Bettancourt Ortega (r_bettancourt)" w:date="2024-05-12T00:01:00Z"/>
                <w:rFonts w:eastAsia="SimSun"/>
              </w:rPr>
            </w:pPr>
            <w:ins w:id="677" w:author="Rolando Bettancourt Ortega (r_bettancourt)" w:date="2024-05-12T00:01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265F967" w14:textId="77777777" w:rsidR="00456D4C" w:rsidRPr="00C25669" w:rsidRDefault="00456D4C" w:rsidP="000B1DE5">
            <w:pPr>
              <w:pStyle w:val="TAC"/>
              <w:rPr>
                <w:ins w:id="678" w:author="Rolando Bettancourt Ortega (r_bettancourt)" w:date="2024-05-12T00:01:00Z"/>
                <w:rFonts w:eastAsia="SimSun"/>
              </w:rPr>
            </w:pPr>
            <w:ins w:id="679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4D1DE18C" w14:textId="17CFA53B" w:rsidR="00456D4C" w:rsidRPr="00C25669" w:rsidRDefault="00484B04" w:rsidP="000B1DE5">
            <w:pPr>
              <w:pStyle w:val="TAC"/>
              <w:rPr>
                <w:ins w:id="680" w:author="Rolando Bettancourt Ortega (r_bettancourt)" w:date="2024-05-12T00:01:00Z"/>
                <w:rFonts w:eastAsia="SimSun"/>
              </w:rPr>
            </w:pPr>
            <w:r>
              <w:rPr>
                <w:rFonts w:eastAsia="SimSun"/>
              </w:rPr>
              <w:t>[</w:t>
            </w:r>
            <w:r w:rsidR="000375EC">
              <w:rPr>
                <w:rFonts w:eastAsia="SimSun"/>
              </w:rPr>
              <w:t>19.1</w:t>
            </w:r>
            <w:r>
              <w:rPr>
                <w:rFonts w:eastAsia="SimSun"/>
              </w:rPr>
              <w:t>]</w:t>
            </w:r>
          </w:p>
        </w:tc>
      </w:tr>
    </w:tbl>
    <w:p w14:paraId="78707B32" w14:textId="77777777" w:rsidR="00456D4C" w:rsidRPr="003F40A7" w:rsidRDefault="00456D4C" w:rsidP="00456D4C">
      <w:pPr>
        <w:rPr>
          <w:ins w:id="681" w:author="Rolando Bettancourt Ortega (r_bettancourt)" w:date="2024-05-12T00:01:00Z"/>
        </w:rPr>
      </w:pPr>
    </w:p>
    <w:p w14:paraId="0E331265" w14:textId="77777777" w:rsidR="00456D4C" w:rsidRPr="003F40A7" w:rsidRDefault="00456D4C" w:rsidP="00456D4C">
      <w:pPr>
        <w:pStyle w:val="TH"/>
        <w:rPr>
          <w:ins w:id="682" w:author="Rolando Bettancourt Ortega (r_bettancourt)" w:date="2024-05-12T00:01:00Z"/>
        </w:rPr>
      </w:pPr>
      <w:ins w:id="683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.2x-5: Minimum performance for Rank 1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56D4C" w:rsidRPr="00C25669" w14:paraId="164D1E99" w14:textId="77777777" w:rsidTr="000B1DE5">
        <w:trPr>
          <w:trHeight w:val="350"/>
          <w:jc w:val="center"/>
          <w:ins w:id="684" w:author="Rolando Bettancourt Ortega (r_bettancourt)" w:date="2024-05-12T00:01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8556F74" w14:textId="77777777" w:rsidR="00456D4C" w:rsidRPr="00C25669" w:rsidRDefault="00456D4C" w:rsidP="000B1DE5">
            <w:pPr>
              <w:pStyle w:val="TAH"/>
              <w:rPr>
                <w:ins w:id="685" w:author="Rolando Bettancourt Ortega (r_bettancourt)" w:date="2024-05-12T00:01:00Z"/>
                <w:rFonts w:eastAsia="SimSun"/>
              </w:rPr>
            </w:pPr>
            <w:ins w:id="686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0A188E9" w14:textId="77777777" w:rsidR="00456D4C" w:rsidRPr="00C25669" w:rsidRDefault="00456D4C" w:rsidP="000B1DE5">
            <w:pPr>
              <w:pStyle w:val="TAH"/>
              <w:rPr>
                <w:ins w:id="687" w:author="Rolando Bettancourt Ortega (r_bettancourt)" w:date="2024-05-12T00:01:00Z"/>
                <w:rFonts w:eastAsia="SimSun"/>
              </w:rPr>
            </w:pPr>
            <w:ins w:id="688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00E2F55" w14:textId="77777777" w:rsidR="00456D4C" w:rsidRPr="00C25669" w:rsidRDefault="00456D4C" w:rsidP="000B1DE5">
            <w:pPr>
              <w:pStyle w:val="TAH"/>
              <w:rPr>
                <w:ins w:id="689" w:author="Rolando Bettancourt Ortega (r_bettancourt)" w:date="2024-05-12T00:01:00Z"/>
                <w:rFonts w:eastAsia="SimSun"/>
              </w:rPr>
            </w:pPr>
            <w:ins w:id="690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B3A9DCE" w14:textId="77777777" w:rsidR="00456D4C" w:rsidRPr="00C25669" w:rsidRDefault="00456D4C" w:rsidP="000B1DE5">
            <w:pPr>
              <w:pStyle w:val="TAH"/>
              <w:rPr>
                <w:ins w:id="691" w:author="Rolando Bettancourt Ortega (r_bettancourt)" w:date="2024-05-12T00:01:00Z"/>
                <w:rFonts w:eastAsia="SimSun"/>
                <w:lang w:eastAsia="zh-CN"/>
              </w:rPr>
            </w:pPr>
            <w:ins w:id="692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02C4BE15" w14:textId="77777777" w:rsidR="00456D4C" w:rsidRPr="00C25669" w:rsidRDefault="00456D4C" w:rsidP="000B1DE5">
            <w:pPr>
              <w:pStyle w:val="TAH"/>
              <w:rPr>
                <w:ins w:id="693" w:author="Rolando Bettancourt Ortega (r_bettancourt)" w:date="2024-05-12T00:01:00Z"/>
                <w:rFonts w:eastAsia="SimSun"/>
              </w:rPr>
            </w:pPr>
            <w:ins w:id="694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0BCE1BA" w14:textId="77777777" w:rsidR="00456D4C" w:rsidRPr="00C25669" w:rsidRDefault="00456D4C" w:rsidP="000B1DE5">
            <w:pPr>
              <w:pStyle w:val="TAH"/>
              <w:rPr>
                <w:ins w:id="695" w:author="Rolando Bettancourt Ortega (r_bettancourt)" w:date="2024-05-12T00:01:00Z"/>
                <w:rFonts w:eastAsia="SimSun"/>
              </w:rPr>
            </w:pPr>
            <w:ins w:id="696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792C7BF4" w14:textId="77777777" w:rsidR="00456D4C" w:rsidRPr="00C25669" w:rsidRDefault="00456D4C" w:rsidP="000B1DE5">
            <w:pPr>
              <w:pStyle w:val="TAH"/>
              <w:rPr>
                <w:ins w:id="697" w:author="Rolando Bettancourt Ortega (r_bettancourt)" w:date="2024-05-12T00:01:00Z"/>
                <w:rFonts w:eastAsia="SimSun"/>
              </w:rPr>
            </w:pPr>
            <w:ins w:id="698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3A9C3940" w14:textId="77777777" w:rsidR="00456D4C" w:rsidRPr="00C25669" w:rsidRDefault="00456D4C" w:rsidP="000B1DE5">
            <w:pPr>
              <w:pStyle w:val="TAH"/>
              <w:rPr>
                <w:ins w:id="699" w:author="Rolando Bettancourt Ortega (r_bettancourt)" w:date="2024-05-12T00:01:00Z"/>
                <w:rFonts w:eastAsia="SimSun"/>
              </w:rPr>
            </w:pPr>
            <w:ins w:id="700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7C08FAA7" w14:textId="77777777" w:rsidTr="000B1DE5">
        <w:trPr>
          <w:trHeight w:val="350"/>
          <w:jc w:val="center"/>
          <w:ins w:id="701" w:author="Rolando Bettancourt Ortega (r_bettancourt)" w:date="2024-05-12T00:01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79B9EF6" w14:textId="77777777" w:rsidR="00456D4C" w:rsidRPr="00C25669" w:rsidRDefault="00456D4C" w:rsidP="000B1DE5">
            <w:pPr>
              <w:pStyle w:val="TAH"/>
              <w:rPr>
                <w:ins w:id="702" w:author="Rolando Bettancourt Ortega (r_bettancourt)" w:date="2024-05-12T00:01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82E12DE" w14:textId="77777777" w:rsidR="00456D4C" w:rsidRPr="00C25669" w:rsidRDefault="00456D4C" w:rsidP="000B1DE5">
            <w:pPr>
              <w:pStyle w:val="TAH"/>
              <w:rPr>
                <w:ins w:id="703" w:author="Rolando Bettancourt Ortega (r_bettancourt)" w:date="2024-05-12T00:01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969DC6" w14:textId="77777777" w:rsidR="00456D4C" w:rsidRPr="00C25669" w:rsidRDefault="00456D4C" w:rsidP="000B1DE5">
            <w:pPr>
              <w:pStyle w:val="TAH"/>
              <w:rPr>
                <w:ins w:id="704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F2F8793" w14:textId="77777777" w:rsidR="00456D4C" w:rsidRPr="00C25669" w:rsidRDefault="00456D4C" w:rsidP="000B1DE5">
            <w:pPr>
              <w:pStyle w:val="TAH"/>
              <w:rPr>
                <w:ins w:id="705" w:author="Rolando Bettancourt Ortega (r_bettancourt)" w:date="2024-05-12T00:01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D70F9A8" w14:textId="77777777" w:rsidR="00456D4C" w:rsidRPr="00C25669" w:rsidRDefault="00456D4C" w:rsidP="000B1DE5">
            <w:pPr>
              <w:pStyle w:val="TAH"/>
              <w:rPr>
                <w:ins w:id="706" w:author="Rolando Bettancourt Ortega (r_bettancourt)" w:date="2024-05-12T00:01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226610D" w14:textId="77777777" w:rsidR="00456D4C" w:rsidRPr="00C25669" w:rsidRDefault="00456D4C" w:rsidP="000B1DE5">
            <w:pPr>
              <w:pStyle w:val="TAH"/>
              <w:rPr>
                <w:ins w:id="707" w:author="Rolando Bettancourt Ortega (r_bettancourt)" w:date="2024-05-12T00:01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6565D9FB" w14:textId="77777777" w:rsidR="00456D4C" w:rsidRPr="00C25669" w:rsidRDefault="00456D4C" w:rsidP="000B1DE5">
            <w:pPr>
              <w:pStyle w:val="TAH"/>
              <w:rPr>
                <w:ins w:id="708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F685D1C" w14:textId="77777777" w:rsidR="00456D4C" w:rsidRPr="00C25669" w:rsidRDefault="00456D4C" w:rsidP="000B1DE5">
            <w:pPr>
              <w:pStyle w:val="TAH"/>
              <w:rPr>
                <w:ins w:id="709" w:author="Rolando Bettancourt Ortega (r_bettancourt)" w:date="2024-05-12T00:01:00Z"/>
                <w:rFonts w:eastAsia="SimSun"/>
              </w:rPr>
            </w:pPr>
            <w:ins w:id="710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31C8B65E" w14:textId="77777777" w:rsidR="00456D4C" w:rsidRPr="00C25669" w:rsidRDefault="00456D4C" w:rsidP="000B1DE5">
            <w:pPr>
              <w:pStyle w:val="TAH"/>
              <w:rPr>
                <w:ins w:id="711" w:author="Rolando Bettancourt Ortega (r_bettancourt)" w:date="2024-05-12T00:01:00Z"/>
                <w:rFonts w:eastAsia="SimSun"/>
              </w:rPr>
            </w:pPr>
            <w:ins w:id="712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356F91D6" w14:textId="77777777" w:rsidTr="000B1DE5">
        <w:trPr>
          <w:trHeight w:val="178"/>
          <w:jc w:val="center"/>
          <w:ins w:id="713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7F84D5F2" w14:textId="77777777" w:rsidR="00456D4C" w:rsidRDefault="00456D4C" w:rsidP="000B1DE5">
            <w:pPr>
              <w:pStyle w:val="TAC"/>
              <w:rPr>
                <w:ins w:id="714" w:author="Rolando Bettancourt Ortega (r_bettancourt)" w:date="2024-05-12T00:01:00Z"/>
                <w:rFonts w:eastAsia="SimSun"/>
              </w:rPr>
            </w:pPr>
            <w:ins w:id="715" w:author="Rolando Bettancourt Ortega (r_bettancourt)" w:date="2024-05-12T00:01:00Z">
              <w:r>
                <w:rPr>
                  <w:rFonts w:eastAsia="SimSun"/>
                </w:rPr>
                <w:t>3</w:t>
              </w:r>
              <w:r w:rsidRPr="00A92B73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1099BB" w14:textId="77777777" w:rsidR="00456D4C" w:rsidRPr="00C25669" w:rsidRDefault="00456D4C" w:rsidP="000B1DE5">
            <w:pPr>
              <w:pStyle w:val="TAC"/>
              <w:rPr>
                <w:ins w:id="716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717" w:author="Rolando Bettancourt Ortega (r_bettancourt)" w:date="2024-05-12T00:01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5E6554D" w14:textId="77777777" w:rsidR="00456D4C" w:rsidRDefault="00456D4C" w:rsidP="000B1DE5">
            <w:pPr>
              <w:pStyle w:val="TAC"/>
              <w:rPr>
                <w:ins w:id="718" w:author="Rolando Bettancourt Ortega (r_bettancourt)" w:date="2024-05-12T00:01:00Z"/>
                <w:rFonts w:eastAsia="SimSun"/>
              </w:rPr>
            </w:pPr>
            <w:ins w:id="719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506357EB" w14:textId="77777777" w:rsidR="00456D4C" w:rsidRDefault="00456D4C" w:rsidP="000B1DE5">
            <w:pPr>
              <w:pStyle w:val="TAC"/>
              <w:rPr>
                <w:ins w:id="720" w:author="Rolando Bettancourt Ortega (r_bettancourt)" w:date="2024-05-12T00:01:00Z"/>
                <w:rFonts w:eastAsia="SimSun"/>
              </w:rPr>
            </w:pPr>
            <w:ins w:id="721" w:author="Rolando Bettancourt Ortega (r_bettancourt)" w:date="2024-05-12T00:01:00Z">
              <w:r w:rsidRPr="00A92B73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E30B042" w14:textId="77777777" w:rsidR="00456D4C" w:rsidRPr="00C25669" w:rsidRDefault="00456D4C" w:rsidP="000B1DE5">
            <w:pPr>
              <w:pStyle w:val="TAC"/>
              <w:rPr>
                <w:ins w:id="722" w:author="Rolando Bettancourt Ortega (r_bettancourt)" w:date="2024-05-12T00:01:00Z"/>
                <w:rFonts w:eastAsia="SimSun"/>
              </w:rPr>
            </w:pPr>
            <w:ins w:id="723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  <w:r w:rsidRPr="00A92B73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CE69E4D" w14:textId="77777777" w:rsidR="00456D4C" w:rsidRPr="00C25669" w:rsidRDefault="00456D4C" w:rsidP="000B1DE5">
            <w:pPr>
              <w:pStyle w:val="TAC"/>
              <w:rPr>
                <w:ins w:id="724" w:author="Rolando Bettancourt Ortega (r_bettancourt)" w:date="2024-05-12T00:01:00Z"/>
                <w:rFonts w:eastAsia="SimSun"/>
              </w:rPr>
            </w:pPr>
            <w:ins w:id="725" w:author="Rolando Bettancourt Ortega (r_bettancourt)" w:date="2024-05-12T00:01:00Z">
              <w:r w:rsidRPr="00A92B73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3653F75E" w14:textId="77777777" w:rsidR="00456D4C" w:rsidRPr="00C25669" w:rsidRDefault="00456D4C" w:rsidP="000B1DE5">
            <w:pPr>
              <w:pStyle w:val="TAC"/>
              <w:rPr>
                <w:ins w:id="726" w:author="Rolando Bettancourt Ortega (r_bettancourt)" w:date="2024-05-12T00:01:00Z"/>
                <w:rFonts w:eastAsia="SimSun"/>
              </w:rPr>
            </w:pPr>
            <w:ins w:id="727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45B3AE" w14:textId="77777777" w:rsidR="00456D4C" w:rsidRPr="00C25669" w:rsidRDefault="00456D4C" w:rsidP="000B1DE5">
            <w:pPr>
              <w:pStyle w:val="TAC"/>
              <w:rPr>
                <w:ins w:id="728" w:author="Rolando Bettancourt Ortega (r_bettancourt)" w:date="2024-05-12T00:01:00Z"/>
                <w:rFonts w:eastAsia="SimSun"/>
              </w:rPr>
            </w:pPr>
            <w:ins w:id="729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30AEE94" w14:textId="4254DD68" w:rsidR="00456D4C" w:rsidRDefault="00484B04" w:rsidP="000B1DE5">
            <w:pPr>
              <w:pStyle w:val="TAC"/>
              <w:rPr>
                <w:ins w:id="730" w:author="Rolando Bettancourt Ortega (r_bettancourt)" w:date="2024-05-12T00:01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375EC">
              <w:rPr>
                <w:rFonts w:eastAsia="SimSun"/>
                <w:lang w:eastAsia="zh-CN"/>
              </w:rPr>
              <w:t>0.4</w:t>
            </w:r>
            <w:r>
              <w:rPr>
                <w:rFonts w:eastAsia="SimSun"/>
                <w:lang w:eastAsia="zh-CN"/>
              </w:rPr>
              <w:t>]</w:t>
            </w:r>
          </w:p>
        </w:tc>
      </w:tr>
      <w:tr w:rsidR="00456D4C" w:rsidRPr="00C25669" w14:paraId="54CAAFF0" w14:textId="77777777" w:rsidTr="000B1DE5">
        <w:trPr>
          <w:trHeight w:val="178"/>
          <w:jc w:val="center"/>
          <w:ins w:id="731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143A9211" w14:textId="77777777" w:rsidR="00456D4C" w:rsidRDefault="00456D4C" w:rsidP="000B1DE5">
            <w:pPr>
              <w:pStyle w:val="TAC"/>
              <w:rPr>
                <w:ins w:id="732" w:author="Rolando Bettancourt Ortega (r_bettancourt)" w:date="2024-05-12T00:01:00Z"/>
                <w:rFonts w:eastAsia="SimSun"/>
              </w:rPr>
            </w:pPr>
            <w:ins w:id="733" w:author="Rolando Bettancourt Ortega (r_bettancourt)" w:date="2024-05-12T00:01:00Z">
              <w:r>
                <w:rPr>
                  <w:rFonts w:eastAsia="SimSun"/>
                </w:rPr>
                <w:t>3</w:t>
              </w:r>
              <w:r w:rsidRPr="00A92B7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02490E" w14:textId="77777777" w:rsidR="00456D4C" w:rsidRPr="00C25669" w:rsidRDefault="00456D4C" w:rsidP="000B1DE5">
            <w:pPr>
              <w:pStyle w:val="TAC"/>
              <w:rPr>
                <w:ins w:id="734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735" w:author="Rolando Bettancourt Ortega (r_bettancourt)" w:date="2024-05-12T00:01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</w:t>
              </w:r>
              <w:r>
                <w:rPr>
                  <w:rFonts w:eastAsia="SimSun"/>
                </w:rPr>
                <w:t>3</w:t>
              </w:r>
              <w:r w:rsidRPr="00B74D84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0B95E60" w14:textId="77777777" w:rsidR="00456D4C" w:rsidRDefault="00456D4C" w:rsidP="000B1DE5">
            <w:pPr>
              <w:pStyle w:val="TAC"/>
              <w:rPr>
                <w:ins w:id="736" w:author="Rolando Bettancourt Ortega (r_bettancourt)" w:date="2024-05-12T00:01:00Z"/>
                <w:rFonts w:eastAsia="SimSun"/>
              </w:rPr>
            </w:pPr>
            <w:ins w:id="737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22665CDF" w14:textId="77777777" w:rsidR="00456D4C" w:rsidRDefault="00456D4C" w:rsidP="000B1DE5">
            <w:pPr>
              <w:pStyle w:val="TAC"/>
              <w:rPr>
                <w:ins w:id="738" w:author="Rolando Bettancourt Ortega (r_bettancourt)" w:date="2024-05-12T00:01:00Z"/>
                <w:rFonts w:eastAsia="SimSun"/>
              </w:rPr>
            </w:pPr>
            <w:ins w:id="739" w:author="Rolando Bettancourt Ortega (r_bettancourt)" w:date="2024-05-12T00:01:00Z">
              <w:r w:rsidRPr="00A92B73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C05A23D" w14:textId="77777777" w:rsidR="00456D4C" w:rsidRPr="00C25669" w:rsidRDefault="00456D4C" w:rsidP="000B1DE5">
            <w:pPr>
              <w:pStyle w:val="TAC"/>
              <w:rPr>
                <w:ins w:id="740" w:author="Rolando Bettancourt Ortega (r_bettancourt)" w:date="2024-05-12T00:01:00Z"/>
                <w:rFonts w:eastAsia="SimSun"/>
              </w:rPr>
            </w:pPr>
            <w:ins w:id="741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F2DE617" w14:textId="77777777" w:rsidR="00456D4C" w:rsidRPr="00C25669" w:rsidRDefault="00456D4C" w:rsidP="000B1DE5">
            <w:pPr>
              <w:pStyle w:val="TAC"/>
              <w:rPr>
                <w:ins w:id="742" w:author="Rolando Bettancourt Ortega (r_bettancourt)" w:date="2024-05-12T00:01:00Z"/>
                <w:rFonts w:eastAsia="SimSun"/>
              </w:rPr>
            </w:pPr>
            <w:ins w:id="743" w:author="Rolando Bettancourt Ortega (r_bettancourt)" w:date="2024-05-12T00:01:00Z">
              <w:r w:rsidRPr="00A92B73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EE0B15B" w14:textId="77777777" w:rsidR="00456D4C" w:rsidRPr="00C25669" w:rsidRDefault="00456D4C" w:rsidP="000B1DE5">
            <w:pPr>
              <w:pStyle w:val="TAC"/>
              <w:rPr>
                <w:ins w:id="744" w:author="Rolando Bettancourt Ortega (r_bettancourt)" w:date="2024-05-12T00:01:00Z"/>
                <w:rFonts w:eastAsia="SimSun"/>
              </w:rPr>
            </w:pPr>
            <w:ins w:id="745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00E852" w14:textId="77777777" w:rsidR="00456D4C" w:rsidRPr="00C25669" w:rsidRDefault="00456D4C" w:rsidP="000B1DE5">
            <w:pPr>
              <w:pStyle w:val="TAC"/>
              <w:rPr>
                <w:ins w:id="746" w:author="Rolando Bettancourt Ortega (r_bettancourt)" w:date="2024-05-12T00:01:00Z"/>
                <w:rFonts w:eastAsia="SimSun"/>
              </w:rPr>
            </w:pPr>
            <w:ins w:id="747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6DD59CB" w14:textId="4AE5E722" w:rsidR="00456D4C" w:rsidRDefault="00484B04" w:rsidP="000B1DE5">
            <w:pPr>
              <w:pStyle w:val="TAC"/>
              <w:rPr>
                <w:ins w:id="748" w:author="Rolando Bettancourt Ortega (r_bettancourt)" w:date="2024-05-12T00:01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375EC">
              <w:rPr>
                <w:rFonts w:eastAsia="SimSun"/>
                <w:lang w:eastAsia="zh-CN"/>
              </w:rPr>
              <w:t>8.2</w:t>
            </w:r>
            <w:r>
              <w:rPr>
                <w:rFonts w:eastAsia="SimSun"/>
                <w:lang w:eastAsia="zh-CN"/>
              </w:rPr>
              <w:t>]</w:t>
            </w:r>
          </w:p>
        </w:tc>
      </w:tr>
    </w:tbl>
    <w:p w14:paraId="7ECC794D" w14:textId="77777777" w:rsidR="00456D4C" w:rsidRPr="003F40A7" w:rsidRDefault="00456D4C" w:rsidP="00456D4C">
      <w:pPr>
        <w:rPr>
          <w:ins w:id="749" w:author="Rolando Bettancourt Ortega (r_bettancourt)" w:date="2024-05-12T00:01:00Z"/>
        </w:rPr>
      </w:pPr>
    </w:p>
    <w:p w14:paraId="05568D7D" w14:textId="77777777" w:rsidR="00456D4C" w:rsidRPr="003F40A7" w:rsidRDefault="00456D4C" w:rsidP="00456D4C">
      <w:pPr>
        <w:pStyle w:val="TH"/>
        <w:rPr>
          <w:ins w:id="750" w:author="Rolando Bettancourt Ortega (r_bettancourt)" w:date="2024-05-12T00:01:00Z"/>
        </w:rPr>
      </w:pPr>
      <w:ins w:id="751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.2x-6: Minimum performance for Rank 2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56D4C" w:rsidRPr="00C25669" w14:paraId="0BEFF75D" w14:textId="77777777" w:rsidTr="000B1DE5">
        <w:trPr>
          <w:trHeight w:val="347"/>
          <w:jc w:val="center"/>
          <w:ins w:id="752" w:author="Rolando Bettancourt Ortega (r_bettancourt)" w:date="2024-05-12T00:01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47EBA51" w14:textId="77777777" w:rsidR="00456D4C" w:rsidRPr="00C25669" w:rsidRDefault="00456D4C" w:rsidP="000B1DE5">
            <w:pPr>
              <w:pStyle w:val="TAH"/>
              <w:rPr>
                <w:ins w:id="753" w:author="Rolando Bettancourt Ortega (r_bettancourt)" w:date="2024-05-12T00:01:00Z"/>
                <w:rFonts w:eastAsia="SimSun"/>
              </w:rPr>
            </w:pPr>
            <w:ins w:id="754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CBEA152" w14:textId="77777777" w:rsidR="00456D4C" w:rsidRPr="00C25669" w:rsidRDefault="00456D4C" w:rsidP="000B1DE5">
            <w:pPr>
              <w:pStyle w:val="TAH"/>
              <w:rPr>
                <w:ins w:id="755" w:author="Rolando Bettancourt Ortega (r_bettancourt)" w:date="2024-05-12T00:01:00Z"/>
                <w:rFonts w:eastAsia="SimSun"/>
              </w:rPr>
            </w:pPr>
            <w:ins w:id="756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83FB635" w14:textId="77777777" w:rsidR="00456D4C" w:rsidRPr="00C25669" w:rsidRDefault="00456D4C" w:rsidP="000B1DE5">
            <w:pPr>
              <w:pStyle w:val="TAH"/>
              <w:rPr>
                <w:ins w:id="757" w:author="Rolando Bettancourt Ortega (r_bettancourt)" w:date="2024-05-12T00:01:00Z"/>
                <w:rFonts w:eastAsia="SimSun"/>
              </w:rPr>
            </w:pPr>
            <w:ins w:id="758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F3DECFD" w14:textId="77777777" w:rsidR="00456D4C" w:rsidRPr="00C25669" w:rsidRDefault="00456D4C" w:rsidP="000B1DE5">
            <w:pPr>
              <w:pStyle w:val="TAH"/>
              <w:rPr>
                <w:ins w:id="759" w:author="Rolando Bettancourt Ortega (r_bettancourt)" w:date="2024-05-12T00:01:00Z"/>
                <w:rFonts w:eastAsia="SimSun"/>
                <w:lang w:eastAsia="zh-CN"/>
              </w:rPr>
            </w:pPr>
            <w:ins w:id="760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5B988AB" w14:textId="77777777" w:rsidR="00456D4C" w:rsidRPr="00C25669" w:rsidRDefault="00456D4C" w:rsidP="000B1DE5">
            <w:pPr>
              <w:pStyle w:val="TAH"/>
              <w:rPr>
                <w:ins w:id="761" w:author="Rolando Bettancourt Ortega (r_bettancourt)" w:date="2024-05-12T00:01:00Z"/>
                <w:rFonts w:eastAsia="SimSun"/>
              </w:rPr>
            </w:pPr>
            <w:ins w:id="762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9BCCB09" w14:textId="77777777" w:rsidR="00456D4C" w:rsidRPr="00C25669" w:rsidRDefault="00456D4C" w:rsidP="000B1DE5">
            <w:pPr>
              <w:pStyle w:val="TAH"/>
              <w:rPr>
                <w:ins w:id="763" w:author="Rolando Bettancourt Ortega (r_bettancourt)" w:date="2024-05-12T00:01:00Z"/>
                <w:rFonts w:eastAsia="SimSun"/>
              </w:rPr>
            </w:pPr>
            <w:ins w:id="764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AC5D39D" w14:textId="77777777" w:rsidR="00456D4C" w:rsidRPr="00C25669" w:rsidRDefault="00456D4C" w:rsidP="000B1DE5">
            <w:pPr>
              <w:pStyle w:val="TAH"/>
              <w:rPr>
                <w:ins w:id="765" w:author="Rolando Bettancourt Ortega (r_bettancourt)" w:date="2024-05-12T00:01:00Z"/>
                <w:rFonts w:eastAsia="SimSun"/>
              </w:rPr>
            </w:pPr>
            <w:ins w:id="766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2254027B" w14:textId="77777777" w:rsidR="00456D4C" w:rsidRPr="00C25669" w:rsidRDefault="00456D4C" w:rsidP="000B1DE5">
            <w:pPr>
              <w:pStyle w:val="TAH"/>
              <w:rPr>
                <w:ins w:id="767" w:author="Rolando Bettancourt Ortega (r_bettancourt)" w:date="2024-05-12T00:01:00Z"/>
                <w:rFonts w:eastAsia="SimSun"/>
              </w:rPr>
            </w:pPr>
            <w:ins w:id="768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0D26B7E3" w14:textId="77777777" w:rsidTr="000B1DE5">
        <w:trPr>
          <w:trHeight w:val="347"/>
          <w:jc w:val="center"/>
          <w:ins w:id="769" w:author="Rolando Bettancourt Ortega (r_bettancourt)" w:date="2024-05-12T00:01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0FF153A0" w14:textId="77777777" w:rsidR="00456D4C" w:rsidRPr="00C25669" w:rsidRDefault="00456D4C" w:rsidP="000B1DE5">
            <w:pPr>
              <w:pStyle w:val="TAH"/>
              <w:rPr>
                <w:ins w:id="770" w:author="Rolando Bettancourt Ortega (r_bettancourt)" w:date="2024-05-12T00:01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821D460" w14:textId="77777777" w:rsidR="00456D4C" w:rsidRPr="00C25669" w:rsidRDefault="00456D4C" w:rsidP="000B1DE5">
            <w:pPr>
              <w:pStyle w:val="TAH"/>
              <w:rPr>
                <w:ins w:id="771" w:author="Rolando Bettancourt Ortega (r_bettancourt)" w:date="2024-05-12T00:01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04DD4A02" w14:textId="77777777" w:rsidR="00456D4C" w:rsidRPr="00C25669" w:rsidRDefault="00456D4C" w:rsidP="000B1DE5">
            <w:pPr>
              <w:pStyle w:val="TAH"/>
              <w:rPr>
                <w:ins w:id="772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86CEE1E" w14:textId="77777777" w:rsidR="00456D4C" w:rsidRPr="00C25669" w:rsidRDefault="00456D4C" w:rsidP="000B1DE5">
            <w:pPr>
              <w:pStyle w:val="TAH"/>
              <w:rPr>
                <w:ins w:id="773" w:author="Rolando Bettancourt Ortega (r_bettancourt)" w:date="2024-05-12T00:01:00Z"/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45F7C200" w14:textId="77777777" w:rsidR="00456D4C" w:rsidRPr="00C25669" w:rsidRDefault="00456D4C" w:rsidP="000B1DE5">
            <w:pPr>
              <w:pStyle w:val="TAH"/>
              <w:rPr>
                <w:ins w:id="774" w:author="Rolando Bettancourt Ortega (r_bettancourt)" w:date="2024-05-12T00:01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CDA5051" w14:textId="77777777" w:rsidR="00456D4C" w:rsidRPr="00C25669" w:rsidRDefault="00456D4C" w:rsidP="000B1DE5">
            <w:pPr>
              <w:pStyle w:val="TAH"/>
              <w:rPr>
                <w:ins w:id="775" w:author="Rolando Bettancourt Ortega (r_bettancourt)" w:date="2024-05-12T00:01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E4816DA" w14:textId="77777777" w:rsidR="00456D4C" w:rsidRPr="00C25669" w:rsidRDefault="00456D4C" w:rsidP="000B1DE5">
            <w:pPr>
              <w:pStyle w:val="TAH"/>
              <w:rPr>
                <w:ins w:id="776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EA1AAD2" w14:textId="77777777" w:rsidR="00456D4C" w:rsidRPr="00C25669" w:rsidRDefault="00456D4C" w:rsidP="000B1DE5">
            <w:pPr>
              <w:pStyle w:val="TAH"/>
              <w:rPr>
                <w:ins w:id="777" w:author="Rolando Bettancourt Ortega (r_bettancourt)" w:date="2024-05-12T00:01:00Z"/>
                <w:rFonts w:eastAsia="SimSun"/>
              </w:rPr>
            </w:pPr>
            <w:ins w:id="778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7B231D44" w14:textId="77777777" w:rsidR="00456D4C" w:rsidRPr="00C25669" w:rsidRDefault="00456D4C" w:rsidP="000B1DE5">
            <w:pPr>
              <w:pStyle w:val="TAH"/>
              <w:rPr>
                <w:ins w:id="779" w:author="Rolando Bettancourt Ortega (r_bettancourt)" w:date="2024-05-12T00:01:00Z"/>
                <w:rFonts w:eastAsia="SimSun"/>
              </w:rPr>
            </w:pPr>
            <w:ins w:id="780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1B525FD4" w14:textId="77777777" w:rsidTr="000B1DE5">
        <w:trPr>
          <w:trHeight w:val="175"/>
          <w:jc w:val="center"/>
          <w:ins w:id="781" w:author="Rolando Bettancourt Ortega (r_bettancourt)" w:date="2024-05-12T00:01:00Z"/>
        </w:trPr>
        <w:tc>
          <w:tcPr>
            <w:tcW w:w="333" w:type="pct"/>
            <w:shd w:val="clear" w:color="auto" w:fill="FFFFFF"/>
            <w:vAlign w:val="center"/>
          </w:tcPr>
          <w:p w14:paraId="21692E72" w14:textId="77777777" w:rsidR="00456D4C" w:rsidRPr="00C25669" w:rsidRDefault="00456D4C" w:rsidP="000B1DE5">
            <w:pPr>
              <w:pStyle w:val="TAC"/>
              <w:rPr>
                <w:ins w:id="782" w:author="Rolando Bettancourt Ortega (r_bettancourt)" w:date="2024-05-12T00:01:00Z"/>
                <w:rFonts w:eastAsia="SimSun"/>
              </w:rPr>
            </w:pPr>
            <w:ins w:id="783" w:author="Rolando Bettancourt Ortega (r_bettancourt)" w:date="2024-05-12T00:01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B27A0FB" w14:textId="77777777" w:rsidR="00456D4C" w:rsidRPr="00C25669" w:rsidRDefault="00456D4C" w:rsidP="000B1DE5">
            <w:pPr>
              <w:pStyle w:val="TAC"/>
              <w:rPr>
                <w:ins w:id="784" w:author="Rolando Bettancourt Ortega (r_bettancourt)" w:date="2024-05-12T00:01:00Z"/>
                <w:rFonts w:eastAsia="SimSun"/>
              </w:rPr>
            </w:pPr>
            <w:proofErr w:type="gramStart"/>
            <w:ins w:id="785" w:author="Rolando Bettancourt Ortega (r_bettancourt)" w:date="2024-05-12T00:01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3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A57A7A9" w14:textId="77777777" w:rsidR="00456D4C" w:rsidRPr="00C25669" w:rsidRDefault="00456D4C" w:rsidP="000B1DE5">
            <w:pPr>
              <w:pStyle w:val="TAC"/>
              <w:rPr>
                <w:ins w:id="786" w:author="Rolando Bettancourt Ortega (r_bettancourt)" w:date="2024-05-12T00:01:00Z"/>
                <w:rFonts w:eastAsia="SimSun"/>
              </w:rPr>
            </w:pPr>
            <w:ins w:id="787" w:author="Rolando Bettancourt Ortega (r_bettancourt)" w:date="2024-05-12T00:0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FC7B624" w14:textId="77777777" w:rsidR="00456D4C" w:rsidRPr="00C25669" w:rsidRDefault="00456D4C" w:rsidP="000B1DE5">
            <w:pPr>
              <w:pStyle w:val="TAC"/>
              <w:rPr>
                <w:ins w:id="788" w:author="Rolando Bettancourt Ortega (r_bettancourt)" w:date="2024-05-12T00:01:00Z"/>
                <w:rFonts w:eastAsia="SimSun"/>
              </w:rPr>
            </w:pPr>
            <w:ins w:id="789" w:author="Rolando Bettancourt Ortega (r_bettancourt)" w:date="2024-05-12T00:01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1BA36251" w14:textId="77777777" w:rsidR="00456D4C" w:rsidRPr="00C25669" w:rsidRDefault="00456D4C" w:rsidP="000B1DE5">
            <w:pPr>
              <w:pStyle w:val="TAC"/>
              <w:rPr>
                <w:ins w:id="790" w:author="Rolando Bettancourt Ortega (r_bettancourt)" w:date="2024-05-12T00:01:00Z"/>
                <w:rFonts w:eastAsia="SimSun"/>
              </w:rPr>
            </w:pPr>
            <w:ins w:id="791" w:author="Rolando Bettancourt Ortega (r_bettancourt)" w:date="2024-05-12T00:01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5FF6BBB" w14:textId="77777777" w:rsidR="00456D4C" w:rsidRPr="00C25669" w:rsidRDefault="00456D4C" w:rsidP="000B1DE5">
            <w:pPr>
              <w:pStyle w:val="TAC"/>
              <w:rPr>
                <w:ins w:id="792" w:author="Rolando Bettancourt Ortega (r_bettancourt)" w:date="2024-05-12T00:01:00Z"/>
                <w:rFonts w:eastAsia="SimSun"/>
              </w:rPr>
            </w:pPr>
            <w:ins w:id="793" w:author="Rolando Bettancourt Ortega (r_bettancourt)" w:date="2024-05-12T00:01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D4C884" w14:textId="77777777" w:rsidR="00456D4C" w:rsidRPr="00C25669" w:rsidRDefault="00456D4C" w:rsidP="000B1DE5">
            <w:pPr>
              <w:pStyle w:val="TAC"/>
              <w:rPr>
                <w:ins w:id="794" w:author="Rolando Bettancourt Ortega (r_bettancourt)" w:date="2024-05-12T00:01:00Z"/>
                <w:rFonts w:eastAsia="SimSun"/>
              </w:rPr>
            </w:pPr>
            <w:ins w:id="795" w:author="Rolando Bettancourt Ortega (r_bettancourt)" w:date="2024-05-12T00:01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1D32CB" w14:textId="77777777" w:rsidR="00456D4C" w:rsidRPr="00C25669" w:rsidRDefault="00456D4C" w:rsidP="000B1DE5">
            <w:pPr>
              <w:pStyle w:val="TAC"/>
              <w:rPr>
                <w:ins w:id="796" w:author="Rolando Bettancourt Ortega (r_bettancourt)" w:date="2024-05-12T00:01:00Z"/>
                <w:rFonts w:eastAsia="SimSun"/>
              </w:rPr>
            </w:pPr>
            <w:ins w:id="797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63324A1F" w14:textId="7DD48F7F" w:rsidR="00456D4C" w:rsidRPr="00C25669" w:rsidRDefault="00484B04" w:rsidP="000B1DE5">
            <w:pPr>
              <w:pStyle w:val="TAC"/>
              <w:rPr>
                <w:ins w:id="798" w:author="Rolando Bettancourt Ortega (r_bettancourt)" w:date="2024-05-12T00:01:00Z"/>
                <w:rFonts w:eastAsia="SimSun"/>
              </w:rPr>
            </w:pPr>
            <w:r>
              <w:rPr>
                <w:rFonts w:eastAsia="SimSun"/>
              </w:rPr>
              <w:t>[</w:t>
            </w:r>
            <w:r w:rsidR="000375EC">
              <w:rPr>
                <w:rFonts w:eastAsia="SimSun"/>
              </w:rPr>
              <w:t>19.1</w:t>
            </w:r>
            <w:r>
              <w:rPr>
                <w:rFonts w:eastAsia="SimSun"/>
              </w:rPr>
              <w:t>]</w:t>
            </w:r>
          </w:p>
        </w:tc>
      </w:tr>
    </w:tbl>
    <w:p w14:paraId="42331651" w14:textId="77777777" w:rsidR="00456D4C" w:rsidRPr="00137286" w:rsidRDefault="00456D4C" w:rsidP="00456D4C">
      <w:pPr>
        <w:pStyle w:val="NormalWeb"/>
        <w:spacing w:before="0" w:beforeAutospacing="0" w:after="180" w:afterAutospacing="0"/>
        <w:rPr>
          <w:ins w:id="799" w:author="Rolando Bettancourt Ortega (r_bettancourt)" w:date="2024-05-12T00:01:00Z"/>
          <w:sz w:val="20"/>
          <w:szCs w:val="20"/>
          <w:lang w:val="en-GB"/>
        </w:rPr>
      </w:pPr>
    </w:p>
    <w:p w14:paraId="2B51C384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AC65C04" w14:textId="77777777" w:rsidR="00FF2223" w:rsidRDefault="00FF2223" w:rsidP="00FF2223">
      <w:pPr>
        <w:rPr>
          <w:noProof/>
        </w:rPr>
      </w:pPr>
    </w:p>
    <w:p w14:paraId="325FAFEF" w14:textId="631A6683" w:rsidR="000A5D6A" w:rsidRDefault="000A5D6A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09512EB5" w14:textId="77777777" w:rsidR="000A5D6A" w:rsidRDefault="000A5D6A" w:rsidP="000A5D6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FEB38F0" w14:textId="4C58A392" w:rsidR="00BC4347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70E41E77" w14:textId="06951249" w:rsidR="00EC3F9C" w:rsidRPr="00C25669" w:rsidRDefault="00EC3F9C" w:rsidP="00EC3F9C">
      <w:pPr>
        <w:pStyle w:val="TH"/>
      </w:pPr>
      <w:r w:rsidRPr="00C25669">
        <w:t>Table A.3.2.2.2-</w:t>
      </w:r>
      <w:r>
        <w:t>26</w:t>
      </w:r>
      <w:r w:rsidRPr="00C25669">
        <w:t>: PDSCH Reference Channel for TDD UL-DL pattern FR1.30-1 (16QAM)</w:t>
      </w:r>
    </w:p>
    <w:p w14:paraId="05E5E1DF" w14:textId="77777777" w:rsidR="000A5D6A" w:rsidRPr="000A1414" w:rsidRDefault="000A5D6A">
      <w:pPr>
        <w:spacing w:after="0"/>
        <w:rPr>
          <w:highlight w:val="yellow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677"/>
        <w:gridCol w:w="1237"/>
        <w:gridCol w:w="1237"/>
        <w:gridCol w:w="1237"/>
        <w:gridCol w:w="1023"/>
        <w:gridCol w:w="1210"/>
        <w:gridCol w:w="1053"/>
      </w:tblGrid>
      <w:tr w:rsidR="002356CA" w:rsidRPr="00C25669" w14:paraId="270D350D" w14:textId="77777777" w:rsidTr="00731DA4">
        <w:trPr>
          <w:jc w:val="center"/>
        </w:trPr>
        <w:tc>
          <w:tcPr>
            <w:tcW w:w="1033" w:type="pct"/>
            <w:shd w:val="clear" w:color="auto" w:fill="auto"/>
            <w:vAlign w:val="center"/>
          </w:tcPr>
          <w:p w14:paraId="2B19B9F6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4FFCB9E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615" w:type="pct"/>
            <w:gridSpan w:val="6"/>
            <w:shd w:val="clear" w:color="auto" w:fill="auto"/>
            <w:vAlign w:val="center"/>
          </w:tcPr>
          <w:p w14:paraId="3433172F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31DA4" w:rsidRPr="00C25669" w14:paraId="19E4F934" w14:textId="77777777" w:rsidTr="00515E0D">
        <w:trPr>
          <w:jc w:val="center"/>
        </w:trPr>
        <w:tc>
          <w:tcPr>
            <w:tcW w:w="1033" w:type="pct"/>
            <w:vAlign w:val="center"/>
          </w:tcPr>
          <w:p w14:paraId="40B8F86F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31F837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02DDC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7802A63B" w14:textId="43156DE4" w:rsidR="00731DA4" w:rsidRPr="00731DA4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00" w:author="Rolando Bettancourt Ortega (r_bettancourt)" w:date="2024-05-12T00:02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.2-26.2 TDD</w:t>
              </w:r>
            </w:ins>
          </w:p>
        </w:tc>
        <w:tc>
          <w:tcPr>
            <w:tcW w:w="555" w:type="pct"/>
            <w:vAlign w:val="center"/>
          </w:tcPr>
          <w:p w14:paraId="18B01335" w14:textId="12FEC116" w:rsidR="00731DA4" w:rsidRPr="00731DA4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01" w:author="Rolando Bettancourt Ortega (r_bettancourt)" w:date="2024-05-12T00:02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.2-26.3 TDD</w:t>
              </w:r>
            </w:ins>
          </w:p>
        </w:tc>
        <w:tc>
          <w:tcPr>
            <w:tcW w:w="566" w:type="pct"/>
            <w:vAlign w:val="center"/>
          </w:tcPr>
          <w:p w14:paraId="35DD8FC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vAlign w:val="center"/>
          </w:tcPr>
          <w:p w14:paraId="0FE18FA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5B4FA7CB" w14:textId="77777777" w:rsidR="00731DA4" w:rsidRPr="004652A1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31DA4" w:rsidRPr="00C25669" w14:paraId="4BA614E0" w14:textId="77777777" w:rsidTr="00515E0D">
        <w:trPr>
          <w:jc w:val="center"/>
        </w:trPr>
        <w:tc>
          <w:tcPr>
            <w:tcW w:w="1033" w:type="pct"/>
            <w:vAlign w:val="center"/>
          </w:tcPr>
          <w:p w14:paraId="00390D4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7BFC21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28525D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4909E0FB" w14:textId="5242260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2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55" w:type="pct"/>
            <w:vAlign w:val="center"/>
          </w:tcPr>
          <w:p w14:paraId="1B08CD49" w14:textId="4EBAE8B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03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3BB83AA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25AF8119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58F860C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C0AA0E7" w14:textId="77777777" w:rsidTr="00515E0D">
        <w:trPr>
          <w:jc w:val="center"/>
        </w:trPr>
        <w:tc>
          <w:tcPr>
            <w:tcW w:w="1033" w:type="pct"/>
            <w:vAlign w:val="center"/>
          </w:tcPr>
          <w:p w14:paraId="3D7BBA0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4E9B900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0F14A5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3BCBCE0" w14:textId="737E711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55" w:type="pct"/>
            <w:vAlign w:val="center"/>
          </w:tcPr>
          <w:p w14:paraId="7AA6A0BB" w14:textId="54C5A3E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6" w:type="pct"/>
            <w:vAlign w:val="center"/>
          </w:tcPr>
          <w:p w14:paraId="6571317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282EADC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378CAD8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D329F3E" w14:textId="77777777" w:rsidTr="00515E0D">
        <w:trPr>
          <w:jc w:val="center"/>
        </w:trPr>
        <w:tc>
          <w:tcPr>
            <w:tcW w:w="1033" w:type="pct"/>
            <w:vAlign w:val="center"/>
          </w:tcPr>
          <w:p w14:paraId="7ECB8EFD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2396E4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048891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09BEFA8A" w14:textId="3D2D83E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6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7E9E3DCC" w14:textId="1629E42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7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17B5A7C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EF17F7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1B4B93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8F6C052" w14:textId="77777777" w:rsidTr="00515E0D">
        <w:trPr>
          <w:jc w:val="center"/>
        </w:trPr>
        <w:tc>
          <w:tcPr>
            <w:tcW w:w="1033" w:type="pct"/>
            <w:vAlign w:val="center"/>
          </w:tcPr>
          <w:p w14:paraId="6A13D7B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646FE7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9D870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52094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203B05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133C5FF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E398A3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077A4B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39ABC5F3" w14:textId="77777777" w:rsidTr="00515E0D">
        <w:trPr>
          <w:jc w:val="center"/>
        </w:trPr>
        <w:tc>
          <w:tcPr>
            <w:tcW w:w="1033" w:type="pct"/>
            <w:vAlign w:val="center"/>
          </w:tcPr>
          <w:p w14:paraId="4D3CDA56" w14:textId="77777777" w:rsidR="00731DA4" w:rsidRPr="00C25669" w:rsidRDefault="00731DA4" w:rsidP="00731DA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290F93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B4D8D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AEF9C99" w14:textId="602163B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8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55579A62" w14:textId="7BFC016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9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1CCA84B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2052DFB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265C300A" w14:textId="77777777" w:rsidR="00731DA4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731DA4" w:rsidRPr="00C25669" w14:paraId="75380269" w14:textId="77777777" w:rsidTr="00515E0D">
        <w:trPr>
          <w:jc w:val="center"/>
        </w:trPr>
        <w:tc>
          <w:tcPr>
            <w:tcW w:w="1033" w:type="pct"/>
            <w:vAlign w:val="center"/>
          </w:tcPr>
          <w:p w14:paraId="0DD5DEB6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0CDA10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A6F96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FBBEF23" w14:textId="0DCED20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55" w:type="pct"/>
            <w:vAlign w:val="center"/>
          </w:tcPr>
          <w:p w14:paraId="47D20D6C" w14:textId="525BB83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66" w:type="pct"/>
            <w:vAlign w:val="center"/>
          </w:tcPr>
          <w:p w14:paraId="6059BDC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DD34BF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E15610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96FA097" w14:textId="77777777" w:rsidTr="00515E0D">
        <w:trPr>
          <w:jc w:val="center"/>
        </w:trPr>
        <w:tc>
          <w:tcPr>
            <w:tcW w:w="1033" w:type="pct"/>
            <w:vAlign w:val="center"/>
          </w:tcPr>
          <w:p w14:paraId="00C1712E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181FAEE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86A34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23380D9" w14:textId="23B640B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1CE2EC0C" w14:textId="21DD6B3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4886571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4C8A35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02F161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1DEE079" w14:textId="77777777" w:rsidTr="00515E0D">
        <w:trPr>
          <w:jc w:val="center"/>
        </w:trPr>
        <w:tc>
          <w:tcPr>
            <w:tcW w:w="1033" w:type="pct"/>
            <w:vAlign w:val="center"/>
          </w:tcPr>
          <w:p w14:paraId="3A707CB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86DB27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363DF8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9836AFA" w14:textId="4666384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55" w:type="pct"/>
          </w:tcPr>
          <w:p w14:paraId="21ABDB5A" w14:textId="5A89D0D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66" w:type="pct"/>
          </w:tcPr>
          <w:p w14:paraId="590AE01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142B3E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6FBB86C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3C81F26" w14:textId="77777777" w:rsidTr="00515E0D">
        <w:trPr>
          <w:jc w:val="center"/>
        </w:trPr>
        <w:tc>
          <w:tcPr>
            <w:tcW w:w="1033" w:type="pct"/>
            <w:vAlign w:val="center"/>
          </w:tcPr>
          <w:p w14:paraId="1E56689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3F7FCA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A4F75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2B1F942" w14:textId="741D81C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55" w:type="pct"/>
            <w:vAlign w:val="center"/>
          </w:tcPr>
          <w:p w14:paraId="10B43059" w14:textId="2B096A1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6" w:type="pct"/>
            <w:vAlign w:val="center"/>
          </w:tcPr>
          <w:p w14:paraId="6BAF71D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4B0199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2D22AFE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5582E897" w14:textId="77777777" w:rsidTr="00515E0D">
        <w:trPr>
          <w:jc w:val="center"/>
        </w:trPr>
        <w:tc>
          <w:tcPr>
            <w:tcW w:w="1033" w:type="pct"/>
            <w:vAlign w:val="center"/>
          </w:tcPr>
          <w:p w14:paraId="6F5FDC9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B9E098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8D1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FEE7289" w14:textId="2336EAD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8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55" w:type="pct"/>
            <w:vAlign w:val="center"/>
          </w:tcPr>
          <w:p w14:paraId="09ACE10B" w14:textId="0CDCEE3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9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6" w:type="pct"/>
            <w:vAlign w:val="center"/>
          </w:tcPr>
          <w:p w14:paraId="48420C5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8E0E31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674AFA3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542611BE" w14:textId="77777777" w:rsidTr="00515E0D">
        <w:trPr>
          <w:jc w:val="center"/>
        </w:trPr>
        <w:tc>
          <w:tcPr>
            <w:tcW w:w="1033" w:type="pct"/>
            <w:vAlign w:val="center"/>
          </w:tcPr>
          <w:p w14:paraId="1A21C3A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C5C56A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75353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872BB7" w14:textId="12AB63D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55" w:type="pct"/>
            <w:vAlign w:val="center"/>
          </w:tcPr>
          <w:p w14:paraId="40A4CFD1" w14:textId="5422CB6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6" w:type="pct"/>
            <w:vAlign w:val="center"/>
          </w:tcPr>
          <w:p w14:paraId="0DC5519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5D76DA2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495DC03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FAAF728" w14:textId="77777777" w:rsidTr="00515E0D">
        <w:trPr>
          <w:jc w:val="center"/>
        </w:trPr>
        <w:tc>
          <w:tcPr>
            <w:tcW w:w="1033" w:type="pct"/>
            <w:vAlign w:val="center"/>
          </w:tcPr>
          <w:p w14:paraId="538377C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96A0E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A86E3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E988D19" w14:textId="55E14DF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55" w:type="pct"/>
            <w:vAlign w:val="center"/>
          </w:tcPr>
          <w:p w14:paraId="0D69A125" w14:textId="3F799F2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6" w:type="pct"/>
            <w:vAlign w:val="center"/>
          </w:tcPr>
          <w:p w14:paraId="2857D09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BEA5459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7B2C13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8FE53D3" w14:textId="77777777" w:rsidTr="00515E0D">
        <w:trPr>
          <w:jc w:val="center"/>
        </w:trPr>
        <w:tc>
          <w:tcPr>
            <w:tcW w:w="1033" w:type="pct"/>
            <w:vAlign w:val="center"/>
          </w:tcPr>
          <w:p w14:paraId="7CD8786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78FA3B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897CD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1868B76" w14:textId="37DB768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61A0FB6B" w14:textId="795E1CC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77DA11A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3E364EC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5A368F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837B533" w14:textId="77777777" w:rsidTr="00515E0D">
        <w:trPr>
          <w:jc w:val="center"/>
        </w:trPr>
        <w:tc>
          <w:tcPr>
            <w:tcW w:w="1033" w:type="pct"/>
            <w:vAlign w:val="center"/>
          </w:tcPr>
          <w:p w14:paraId="3FE290CE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52" w:type="pct"/>
            <w:vAlign w:val="center"/>
          </w:tcPr>
          <w:p w14:paraId="71DA0FC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9CBA3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A1616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6222321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54E954E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66A2D7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25F973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2AF1E180" w14:textId="77777777" w:rsidTr="00515E0D">
        <w:trPr>
          <w:jc w:val="center"/>
        </w:trPr>
        <w:tc>
          <w:tcPr>
            <w:tcW w:w="1033" w:type="pct"/>
            <w:vAlign w:val="center"/>
          </w:tcPr>
          <w:p w14:paraId="7C2F382C" w14:textId="77777777" w:rsidR="00731DA4" w:rsidRPr="00C25669" w:rsidRDefault="00731DA4" w:rsidP="00731DA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A8AEE3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E2768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0EAB146" w14:textId="2A842B4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6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569FB128" w14:textId="2B7C58C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7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475C267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353D9D3F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17C63BD4" w14:textId="77777777" w:rsidR="00731DA4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731DA4" w:rsidRPr="00C25669" w14:paraId="202FB10F" w14:textId="77777777" w:rsidTr="00515E0D">
        <w:trPr>
          <w:jc w:val="center"/>
        </w:trPr>
        <w:tc>
          <w:tcPr>
            <w:tcW w:w="1033" w:type="pct"/>
            <w:vAlign w:val="center"/>
          </w:tcPr>
          <w:p w14:paraId="1C64A8CB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CAC3D8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C220D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072B10B" w14:textId="5C66569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8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55" w:type="pct"/>
            <w:vAlign w:val="center"/>
          </w:tcPr>
          <w:p w14:paraId="7AFEE422" w14:textId="5D1463E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29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66" w:type="pct"/>
            <w:vAlign w:val="center"/>
          </w:tcPr>
          <w:p w14:paraId="1F82F73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7E5202F7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2B48BAB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154655D" w14:textId="77777777" w:rsidTr="00515E0D">
        <w:trPr>
          <w:jc w:val="center"/>
        </w:trPr>
        <w:tc>
          <w:tcPr>
            <w:tcW w:w="1033" w:type="pct"/>
            <w:vAlign w:val="center"/>
          </w:tcPr>
          <w:p w14:paraId="60A8573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527308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7E5AF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9741249" w14:textId="724868BB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74EE7DF1" w14:textId="5EE6BE6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3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7C62775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68884680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4F0581E1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7EC0F476" w14:textId="77777777" w:rsidTr="00515E0D">
        <w:trPr>
          <w:jc w:val="center"/>
        </w:trPr>
        <w:tc>
          <w:tcPr>
            <w:tcW w:w="1033" w:type="pct"/>
            <w:vAlign w:val="center"/>
          </w:tcPr>
          <w:p w14:paraId="3DC16558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F59C28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887B8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BF8A724" w14:textId="5523419E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55" w:type="pct"/>
            <w:vAlign w:val="center"/>
          </w:tcPr>
          <w:p w14:paraId="2D30DE88" w14:textId="4499403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6" w:type="pct"/>
            <w:vAlign w:val="center"/>
          </w:tcPr>
          <w:p w14:paraId="46D5C1B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174D602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A42C65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784B8FD5" w14:textId="77777777" w:rsidTr="00515E0D">
        <w:trPr>
          <w:jc w:val="center"/>
        </w:trPr>
        <w:tc>
          <w:tcPr>
            <w:tcW w:w="1033" w:type="pct"/>
            <w:vAlign w:val="center"/>
          </w:tcPr>
          <w:p w14:paraId="4B6F5DC9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A6DB8B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54365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B6B7F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4FBBAC2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6DC8744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E221B1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D7623E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146FF81A" w14:textId="77777777" w:rsidTr="00515E0D">
        <w:trPr>
          <w:jc w:val="center"/>
        </w:trPr>
        <w:tc>
          <w:tcPr>
            <w:tcW w:w="1033" w:type="pct"/>
            <w:vAlign w:val="center"/>
          </w:tcPr>
          <w:p w14:paraId="05D9CC7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F852B2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D6173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449554" w14:textId="4640399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6421B240" w14:textId="28EE52F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7BC01FF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496EAA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CB3AFE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842E307" w14:textId="77777777" w:rsidTr="00515E0D">
        <w:trPr>
          <w:jc w:val="center"/>
        </w:trPr>
        <w:tc>
          <w:tcPr>
            <w:tcW w:w="1033" w:type="pct"/>
            <w:vAlign w:val="center"/>
          </w:tcPr>
          <w:p w14:paraId="268DC65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7FF3A6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70FEE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EFAA33" w14:textId="59F2746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6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984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37614EE7" w14:textId="45693C2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7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1608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2B1CCEB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0B33BB79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AABB4C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288A616" w14:textId="77777777" w:rsidTr="00515E0D">
        <w:trPr>
          <w:jc w:val="center"/>
        </w:trPr>
        <w:tc>
          <w:tcPr>
            <w:tcW w:w="1033" w:type="pct"/>
            <w:vAlign w:val="center"/>
          </w:tcPr>
          <w:p w14:paraId="090C47E2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72E4F6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6A8823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997B453" w14:textId="7134C99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3104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1BED86CE" w14:textId="11261BD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4992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02595E9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398E5A7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532378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3A2713" w14:paraId="3E5B76C0" w14:textId="77777777" w:rsidTr="00515E0D">
        <w:trPr>
          <w:jc w:val="center"/>
        </w:trPr>
        <w:tc>
          <w:tcPr>
            <w:tcW w:w="1033" w:type="pct"/>
            <w:vAlign w:val="center"/>
          </w:tcPr>
          <w:p w14:paraId="1F585962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B69D1B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9EBCB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5BA4F2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55" w:type="pct"/>
            <w:vAlign w:val="center"/>
          </w:tcPr>
          <w:p w14:paraId="077C995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6" w:type="pct"/>
            <w:vAlign w:val="center"/>
          </w:tcPr>
          <w:p w14:paraId="52135B3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6" w:type="pct"/>
          </w:tcPr>
          <w:p w14:paraId="4B9F718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64" w:type="pct"/>
            <w:vAlign w:val="center"/>
          </w:tcPr>
          <w:p w14:paraId="3ED2F70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731DA4" w:rsidRPr="00C25669" w14:paraId="1FDAD705" w14:textId="77777777" w:rsidTr="00515E0D">
        <w:trPr>
          <w:jc w:val="center"/>
        </w:trPr>
        <w:tc>
          <w:tcPr>
            <w:tcW w:w="1033" w:type="pct"/>
            <w:vAlign w:val="center"/>
          </w:tcPr>
          <w:p w14:paraId="55E767D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988410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3AF2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8D2CCBF" w14:textId="7E05EDB9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0A059EF8" w14:textId="447DD96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14B052E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B6A4F3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86D3018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EAFDB4A" w14:textId="77777777" w:rsidTr="00515E0D">
        <w:trPr>
          <w:jc w:val="center"/>
        </w:trPr>
        <w:tc>
          <w:tcPr>
            <w:tcW w:w="1033" w:type="pct"/>
            <w:vAlign w:val="center"/>
          </w:tcPr>
          <w:p w14:paraId="2977AD8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F494EF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68212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7CD3F9F" w14:textId="2B092BCA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2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580E77CC" w14:textId="19E1BE2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3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66" w:type="pct"/>
            <w:vAlign w:val="center"/>
          </w:tcPr>
          <w:p w14:paraId="3E16C06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9E0DDF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2B0AB7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6027B9E" w14:textId="77777777" w:rsidTr="00515E0D">
        <w:trPr>
          <w:jc w:val="center"/>
        </w:trPr>
        <w:tc>
          <w:tcPr>
            <w:tcW w:w="1033" w:type="pct"/>
            <w:vAlign w:val="center"/>
          </w:tcPr>
          <w:p w14:paraId="5B7C698B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EE9D42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7CFA7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A28633" w14:textId="0448828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4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6A02FE82" w14:textId="6CC392B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5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6" w:type="pct"/>
            <w:vAlign w:val="center"/>
          </w:tcPr>
          <w:p w14:paraId="0FEAB2F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9E0A398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9F0CD5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21B33C8" w14:textId="77777777" w:rsidTr="00515E0D">
        <w:trPr>
          <w:jc w:val="center"/>
        </w:trPr>
        <w:tc>
          <w:tcPr>
            <w:tcW w:w="1033" w:type="pct"/>
            <w:vAlign w:val="center"/>
          </w:tcPr>
          <w:p w14:paraId="484D1D5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16C3EC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B0D81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5DEF7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3DB8D2F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7683328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236B0E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72E310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1DAFDDE8" w14:textId="77777777" w:rsidTr="00515E0D">
        <w:trPr>
          <w:jc w:val="center"/>
        </w:trPr>
        <w:tc>
          <w:tcPr>
            <w:tcW w:w="1033" w:type="pct"/>
            <w:vAlign w:val="center"/>
          </w:tcPr>
          <w:p w14:paraId="589E448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AB753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5F8C33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657A4E" w14:textId="25E12A8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4711E910" w14:textId="4A28B2F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1526E5C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049CA6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9E6935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6D630B9D" w14:textId="77777777" w:rsidTr="00515E0D">
        <w:trPr>
          <w:jc w:val="center"/>
        </w:trPr>
        <w:tc>
          <w:tcPr>
            <w:tcW w:w="1033" w:type="pct"/>
            <w:vAlign w:val="center"/>
          </w:tcPr>
          <w:p w14:paraId="7EE0CAA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0CB131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9A7B8C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1267EA28" w14:textId="166588BE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378EC7CA" w14:textId="503B958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7B93604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FE08F9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F1053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3EE4136" w14:textId="77777777" w:rsidTr="00515E0D">
        <w:trPr>
          <w:jc w:val="center"/>
        </w:trPr>
        <w:tc>
          <w:tcPr>
            <w:tcW w:w="1033" w:type="pct"/>
            <w:vAlign w:val="center"/>
          </w:tcPr>
          <w:p w14:paraId="0BC17C0D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8C0B57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3FF9A8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FD7511A" w14:textId="18E5025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0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324F5785" w14:textId="24986FD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1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28DD539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4DDBE21A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77DE60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BB73E85" w14:textId="77777777" w:rsidTr="00515E0D">
        <w:trPr>
          <w:jc w:val="center"/>
        </w:trPr>
        <w:tc>
          <w:tcPr>
            <w:tcW w:w="1033" w:type="pct"/>
            <w:vAlign w:val="center"/>
          </w:tcPr>
          <w:p w14:paraId="66485D9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13BC48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EE170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F627B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725D362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7CF4086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8F3502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955CD7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3BE1EF9C" w14:textId="77777777" w:rsidTr="00515E0D">
        <w:trPr>
          <w:jc w:val="center"/>
        </w:trPr>
        <w:tc>
          <w:tcPr>
            <w:tcW w:w="1033" w:type="pct"/>
            <w:vAlign w:val="center"/>
          </w:tcPr>
          <w:p w14:paraId="5FE63F5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F17FFD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BD8BE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ADFA3B" w14:textId="070784F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0D65A24C" w14:textId="4683D25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0F0FF09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18C8B9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7D32FE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0C392B1" w14:textId="77777777" w:rsidTr="00515E0D">
        <w:trPr>
          <w:jc w:val="center"/>
        </w:trPr>
        <w:tc>
          <w:tcPr>
            <w:tcW w:w="1033" w:type="pct"/>
            <w:vAlign w:val="center"/>
          </w:tcPr>
          <w:p w14:paraId="65B21813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7C527A0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20325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053703C1" w14:textId="4A2A183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4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6048</w:t>
              </w:r>
            </w:ins>
          </w:p>
        </w:tc>
        <w:tc>
          <w:tcPr>
            <w:tcW w:w="555" w:type="pct"/>
            <w:vAlign w:val="center"/>
          </w:tcPr>
          <w:p w14:paraId="2A97AAAE" w14:textId="4BEF0AE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5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566" w:type="pct"/>
            <w:vAlign w:val="center"/>
          </w:tcPr>
          <w:p w14:paraId="177B9C1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C1FEA1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F65002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46C76BB" w14:textId="77777777" w:rsidTr="00515E0D">
        <w:trPr>
          <w:jc w:val="center"/>
        </w:trPr>
        <w:tc>
          <w:tcPr>
            <w:tcW w:w="1033" w:type="pct"/>
            <w:vAlign w:val="center"/>
          </w:tcPr>
          <w:p w14:paraId="39DF3E88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6EC4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62BAC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42" w:type="pct"/>
            <w:vAlign w:val="center"/>
          </w:tcPr>
          <w:p w14:paraId="2EA4184B" w14:textId="2C8250D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6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2016</w:t>
              </w:r>
            </w:ins>
          </w:p>
        </w:tc>
        <w:tc>
          <w:tcPr>
            <w:tcW w:w="555" w:type="pct"/>
            <w:vAlign w:val="center"/>
          </w:tcPr>
          <w:p w14:paraId="6844D155" w14:textId="1E63BA19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7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3360</w:t>
              </w:r>
            </w:ins>
          </w:p>
        </w:tc>
        <w:tc>
          <w:tcPr>
            <w:tcW w:w="566" w:type="pct"/>
            <w:vAlign w:val="center"/>
          </w:tcPr>
          <w:p w14:paraId="331F8CC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C68CBDE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B61DD1D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A36BA6E" w14:textId="77777777" w:rsidTr="00515E0D">
        <w:trPr>
          <w:jc w:val="center"/>
        </w:trPr>
        <w:tc>
          <w:tcPr>
            <w:tcW w:w="1033" w:type="pct"/>
            <w:vAlign w:val="center"/>
          </w:tcPr>
          <w:p w14:paraId="4013AB9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4DA9A60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5337E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42" w:type="pct"/>
            <w:vAlign w:val="center"/>
          </w:tcPr>
          <w:p w14:paraId="13947F33" w14:textId="72E705D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6336</w:t>
              </w:r>
            </w:ins>
          </w:p>
        </w:tc>
        <w:tc>
          <w:tcPr>
            <w:tcW w:w="555" w:type="pct"/>
            <w:vAlign w:val="center"/>
          </w:tcPr>
          <w:p w14:paraId="42E078AF" w14:textId="23D7916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10560</w:t>
              </w:r>
            </w:ins>
          </w:p>
        </w:tc>
        <w:tc>
          <w:tcPr>
            <w:tcW w:w="566" w:type="pct"/>
            <w:vAlign w:val="center"/>
          </w:tcPr>
          <w:p w14:paraId="3882996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5443A4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57C3CD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8E43463" w14:textId="77777777" w:rsidTr="00515E0D">
        <w:trPr>
          <w:trHeight w:val="70"/>
          <w:jc w:val="center"/>
        </w:trPr>
        <w:tc>
          <w:tcPr>
            <w:tcW w:w="1033" w:type="pct"/>
            <w:vAlign w:val="center"/>
          </w:tcPr>
          <w:p w14:paraId="109ADBE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F269B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1CE213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42" w:type="pct"/>
            <w:vAlign w:val="center"/>
          </w:tcPr>
          <w:p w14:paraId="4BDD1A5D" w14:textId="1FF2BC5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0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4.387</w:t>
              </w:r>
            </w:ins>
          </w:p>
        </w:tc>
        <w:tc>
          <w:tcPr>
            <w:tcW w:w="555" w:type="pct"/>
            <w:vAlign w:val="center"/>
          </w:tcPr>
          <w:p w14:paraId="7C494463" w14:textId="3E313DB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1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7.060</w:t>
              </w:r>
            </w:ins>
          </w:p>
        </w:tc>
        <w:tc>
          <w:tcPr>
            <w:tcW w:w="566" w:type="pct"/>
            <w:vAlign w:val="center"/>
          </w:tcPr>
          <w:p w14:paraId="21D18BA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EE7E2C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0F3ED52" w14:textId="77777777" w:rsidR="00731DA4" w:rsidRDefault="00731DA4" w:rsidP="00731DA4">
            <w:pPr>
              <w:pStyle w:val="TAC"/>
            </w:pPr>
          </w:p>
        </w:tc>
      </w:tr>
      <w:tr w:rsidR="00731DA4" w:rsidRPr="00C25669" w14:paraId="1A94EA6C" w14:textId="77777777" w:rsidTr="00515E0D">
        <w:trPr>
          <w:trHeight w:val="70"/>
          <w:jc w:val="center"/>
        </w:trPr>
        <w:tc>
          <w:tcPr>
            <w:tcW w:w="4436" w:type="pct"/>
            <w:gridSpan w:val="7"/>
          </w:tcPr>
          <w:p w14:paraId="75BA8C62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0A88450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  <w:tc>
          <w:tcPr>
            <w:tcW w:w="564" w:type="pct"/>
          </w:tcPr>
          <w:p w14:paraId="2BE8BC84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ABD11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44A873E5" w14:textId="77777777" w:rsidR="000A5D6A" w:rsidRDefault="000A5D6A" w:rsidP="000A5D6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65D940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546774C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37B32017" w14:textId="1A2A7C3F" w:rsidR="00137286" w:rsidRDefault="000A1414" w:rsidP="00A21479">
      <w:pPr>
        <w:spacing w:after="0"/>
      </w:pPr>
      <w:r>
        <w:rPr>
          <w:highlight w:val="yellow"/>
        </w:rPr>
        <w:br w:type="page"/>
      </w:r>
    </w:p>
    <w:p w14:paraId="4B766ABD" w14:textId="77777777" w:rsidR="00A21479" w:rsidRDefault="00A21479" w:rsidP="00A2147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</w:t>
      </w:r>
    </w:p>
    <w:p w14:paraId="22957E8E" w14:textId="77777777" w:rsidR="00BC4347" w:rsidRPr="00C25669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4BFBA081" w14:textId="77777777" w:rsidR="00BC4347" w:rsidRPr="00BC4347" w:rsidRDefault="00BC4347" w:rsidP="00633052">
      <w:pPr>
        <w:pStyle w:val="NormalWeb"/>
        <w:spacing w:before="0" w:beforeAutospacing="0" w:after="180" w:afterAutospacing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25CCE840" w14:textId="6BFFB625" w:rsidR="00633052" w:rsidRPr="00A21479" w:rsidRDefault="00633052" w:rsidP="00633052">
      <w:pPr>
        <w:pStyle w:val="NormalWeb"/>
        <w:spacing w:before="0" w:beforeAutospacing="0" w:after="180" w:afterAutospacing="0"/>
        <w:rPr>
          <w:ins w:id="862" w:author="Rolando Bettancourt Ortega (r_bettancourt)" w:date="2024-05-12T00:03:00Z"/>
          <w:rFonts w:ascii="Arial" w:hAnsi="Arial" w:cs="Arial"/>
          <w:b/>
          <w:bCs/>
          <w:sz w:val="20"/>
          <w:szCs w:val="20"/>
        </w:rPr>
      </w:pPr>
      <w:ins w:id="863" w:author="Rolando Bettancourt Ortega (r_bettancourt)" w:date="2024-05-12T00:03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Table A.3.2.2.34-1: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633052" w:rsidRPr="00792E2B" w14:paraId="02E601A5" w14:textId="77777777" w:rsidTr="000B1DE5">
        <w:trPr>
          <w:jc w:val="center"/>
          <w:ins w:id="864" w:author="Rolando Bettancourt Ortega (r_bettancourt)" w:date="2024-05-12T00:03:00Z"/>
        </w:trPr>
        <w:tc>
          <w:tcPr>
            <w:tcW w:w="856" w:type="pct"/>
            <w:shd w:val="clear" w:color="auto" w:fill="auto"/>
            <w:vAlign w:val="center"/>
          </w:tcPr>
          <w:p w14:paraId="40F6B36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65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66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34D02D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67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68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4C736B3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69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70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33052" w:rsidRPr="00792E2B" w14:paraId="71F018F0" w14:textId="77777777" w:rsidTr="000B1DE5">
        <w:trPr>
          <w:jc w:val="center"/>
          <w:ins w:id="871" w:author="Rolando Bettancourt Ortega (r_bettancourt)" w:date="2024-05-12T00:03:00Z"/>
        </w:trPr>
        <w:tc>
          <w:tcPr>
            <w:tcW w:w="856" w:type="pct"/>
            <w:vAlign w:val="center"/>
          </w:tcPr>
          <w:p w14:paraId="4CD9BB6E" w14:textId="77777777" w:rsidR="00633052" w:rsidRPr="00792E2B" w:rsidRDefault="00633052" w:rsidP="000B1DE5">
            <w:pPr>
              <w:keepNext/>
              <w:keepLines/>
              <w:spacing w:after="0"/>
              <w:rPr>
                <w:ins w:id="87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7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7F8566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7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17D6C1" w14:textId="77777777" w:rsidR="00633052" w:rsidRPr="00294887" w:rsidRDefault="00633052" w:rsidP="000B1DE5">
            <w:pPr>
              <w:keepNext/>
              <w:keepLines/>
              <w:spacing w:after="0"/>
              <w:jc w:val="center"/>
              <w:rPr>
                <w:ins w:id="87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876" w:author="Rolando Bettancourt Ortega (r_bettancourt)" w:date="2024-05-12T00:0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.2-34.1 TDD</w:t>
              </w:r>
            </w:ins>
          </w:p>
        </w:tc>
        <w:tc>
          <w:tcPr>
            <w:tcW w:w="642" w:type="pct"/>
            <w:vAlign w:val="center"/>
          </w:tcPr>
          <w:p w14:paraId="4696976F" w14:textId="77777777" w:rsidR="00633052" w:rsidRPr="00294887" w:rsidRDefault="00633052" w:rsidP="000B1DE5">
            <w:pPr>
              <w:keepNext/>
              <w:keepLines/>
              <w:spacing w:after="0"/>
              <w:jc w:val="center"/>
              <w:rPr>
                <w:ins w:id="877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78" w:author="Rolando Bettancourt Ortega (r_bettancourt)" w:date="2024-05-12T00:0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.2-34.2 TDD</w:t>
              </w:r>
            </w:ins>
          </w:p>
        </w:tc>
        <w:tc>
          <w:tcPr>
            <w:tcW w:w="584" w:type="pct"/>
            <w:vAlign w:val="center"/>
          </w:tcPr>
          <w:p w14:paraId="1A3C57C4" w14:textId="77777777" w:rsidR="00633052" w:rsidRPr="009066D2" w:rsidRDefault="00633052" w:rsidP="000B1DE5">
            <w:pPr>
              <w:keepNext/>
              <w:keepLines/>
              <w:spacing w:after="0"/>
              <w:jc w:val="center"/>
              <w:rPr>
                <w:ins w:id="879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7FFB6E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8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184DFA" w14:textId="77777777" w:rsidR="00633052" w:rsidRPr="00792E2B" w:rsidRDefault="00633052" w:rsidP="000B1DE5">
            <w:pPr>
              <w:pStyle w:val="TAC"/>
              <w:rPr>
                <w:ins w:id="881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774410A" w14:textId="77777777" w:rsidR="00633052" w:rsidRPr="00792E2B" w:rsidRDefault="00633052" w:rsidP="000B1DE5">
            <w:pPr>
              <w:pStyle w:val="TAC"/>
              <w:rPr>
                <w:ins w:id="882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C87F073" w14:textId="77777777" w:rsidTr="000B1DE5">
        <w:trPr>
          <w:jc w:val="center"/>
          <w:ins w:id="883" w:author="Rolando Bettancourt Ortega (r_bettancourt)" w:date="2024-05-12T00:03:00Z"/>
        </w:trPr>
        <w:tc>
          <w:tcPr>
            <w:tcW w:w="856" w:type="pct"/>
            <w:vAlign w:val="center"/>
          </w:tcPr>
          <w:p w14:paraId="22F99624" w14:textId="77777777" w:rsidR="00633052" w:rsidRPr="00792E2B" w:rsidRDefault="00633052" w:rsidP="000B1DE5">
            <w:pPr>
              <w:keepNext/>
              <w:keepLines/>
              <w:spacing w:after="0"/>
              <w:rPr>
                <w:ins w:id="8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C01AC9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8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746B13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8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8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7E0A343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9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688237F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6AAB11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5974F6" w14:textId="77777777" w:rsidR="00633052" w:rsidRPr="00792E2B" w:rsidRDefault="00633052" w:rsidP="000B1DE5">
            <w:pPr>
              <w:pStyle w:val="TAC"/>
              <w:rPr>
                <w:ins w:id="89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E8C986" w14:textId="77777777" w:rsidR="00633052" w:rsidRPr="00792E2B" w:rsidRDefault="00633052" w:rsidP="000B1DE5">
            <w:pPr>
              <w:pStyle w:val="TAC"/>
              <w:rPr>
                <w:ins w:id="89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E5A7520" w14:textId="77777777" w:rsidTr="000B1DE5">
        <w:trPr>
          <w:jc w:val="center"/>
          <w:ins w:id="896" w:author="Rolando Bettancourt Ortega (r_bettancourt)" w:date="2024-05-12T00:03:00Z"/>
        </w:trPr>
        <w:tc>
          <w:tcPr>
            <w:tcW w:w="856" w:type="pct"/>
            <w:vAlign w:val="center"/>
          </w:tcPr>
          <w:p w14:paraId="26202C4B" w14:textId="77777777" w:rsidR="00633052" w:rsidRPr="00792E2B" w:rsidRDefault="00633052" w:rsidP="000B1DE5">
            <w:pPr>
              <w:keepNext/>
              <w:keepLines/>
              <w:spacing w:after="0"/>
              <w:rPr>
                <w:ins w:id="89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9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B4FFBC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0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067B0CE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0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39AA232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0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4F135BF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4BC19E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3A8078" w14:textId="77777777" w:rsidR="00633052" w:rsidRPr="00792E2B" w:rsidRDefault="00633052" w:rsidP="000B1DE5">
            <w:pPr>
              <w:pStyle w:val="TAC"/>
              <w:rPr>
                <w:ins w:id="907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5F555B" w14:textId="77777777" w:rsidR="00633052" w:rsidRPr="00792E2B" w:rsidRDefault="00633052" w:rsidP="000B1DE5">
            <w:pPr>
              <w:pStyle w:val="TAC"/>
              <w:rPr>
                <w:ins w:id="908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7E73F28" w14:textId="77777777" w:rsidTr="000B1DE5">
        <w:trPr>
          <w:jc w:val="center"/>
          <w:ins w:id="909" w:author="Rolando Bettancourt Ortega (r_bettancourt)" w:date="2024-05-12T00:03:00Z"/>
        </w:trPr>
        <w:tc>
          <w:tcPr>
            <w:tcW w:w="856" w:type="pct"/>
            <w:vAlign w:val="center"/>
          </w:tcPr>
          <w:p w14:paraId="7F4C2A35" w14:textId="77777777" w:rsidR="00633052" w:rsidRPr="00792E2B" w:rsidRDefault="00633052" w:rsidP="000B1DE5">
            <w:pPr>
              <w:keepNext/>
              <w:keepLines/>
              <w:spacing w:after="0"/>
              <w:rPr>
                <w:ins w:id="91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7FC2E7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108E49D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5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DB39E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2EC3A74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2F6067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640197" w14:textId="77777777" w:rsidR="00633052" w:rsidRPr="00792E2B" w:rsidRDefault="00633052" w:rsidP="000B1DE5">
            <w:pPr>
              <w:pStyle w:val="TAC"/>
              <w:rPr>
                <w:ins w:id="92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9DD453" w14:textId="77777777" w:rsidR="00633052" w:rsidRPr="00792E2B" w:rsidRDefault="00633052" w:rsidP="000B1DE5">
            <w:pPr>
              <w:pStyle w:val="TAC"/>
              <w:rPr>
                <w:ins w:id="92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AC81391" w14:textId="77777777" w:rsidTr="000B1DE5">
        <w:trPr>
          <w:jc w:val="center"/>
          <w:ins w:id="922" w:author="Rolando Bettancourt Ortega (r_bettancourt)" w:date="2024-05-12T00:03:00Z"/>
        </w:trPr>
        <w:tc>
          <w:tcPr>
            <w:tcW w:w="856" w:type="pct"/>
            <w:vAlign w:val="center"/>
          </w:tcPr>
          <w:p w14:paraId="0D6EB48E" w14:textId="77777777" w:rsidR="00633052" w:rsidRPr="00792E2B" w:rsidRDefault="00633052" w:rsidP="000B1DE5">
            <w:pPr>
              <w:keepNext/>
              <w:keepLines/>
              <w:spacing w:after="0"/>
              <w:rPr>
                <w:ins w:id="92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2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6B1168F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F4296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E59A0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D51F1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B1677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DB3678" w14:textId="77777777" w:rsidR="00633052" w:rsidRPr="00792E2B" w:rsidRDefault="00633052" w:rsidP="000B1DE5">
            <w:pPr>
              <w:pStyle w:val="TAC"/>
              <w:rPr>
                <w:ins w:id="93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C56532" w14:textId="77777777" w:rsidR="00633052" w:rsidRPr="00792E2B" w:rsidRDefault="00633052" w:rsidP="000B1DE5">
            <w:pPr>
              <w:pStyle w:val="TAC"/>
              <w:rPr>
                <w:ins w:id="93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3FDF133" w14:textId="77777777" w:rsidTr="000B1DE5">
        <w:trPr>
          <w:jc w:val="center"/>
          <w:ins w:id="932" w:author="Rolando Bettancourt Ortega (r_bettancourt)" w:date="2024-05-12T00:03:00Z"/>
        </w:trPr>
        <w:tc>
          <w:tcPr>
            <w:tcW w:w="856" w:type="pct"/>
            <w:vAlign w:val="center"/>
          </w:tcPr>
          <w:p w14:paraId="78A38ACC" w14:textId="77777777" w:rsidR="00633052" w:rsidRPr="00792E2B" w:rsidRDefault="00633052" w:rsidP="000B1DE5">
            <w:pPr>
              <w:keepNext/>
              <w:keepLines/>
              <w:spacing w:after="0"/>
              <w:rPr>
                <w:ins w:id="933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3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510AE3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F95D3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6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3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879AE8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3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F29E0B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9F8F1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84277A5" w14:textId="77777777" w:rsidR="00633052" w:rsidRPr="00792E2B" w:rsidRDefault="00633052" w:rsidP="000B1DE5">
            <w:pPr>
              <w:pStyle w:val="TAC"/>
              <w:rPr>
                <w:ins w:id="94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F4D78B" w14:textId="77777777" w:rsidR="00633052" w:rsidRPr="00792E2B" w:rsidRDefault="00633052" w:rsidP="000B1DE5">
            <w:pPr>
              <w:pStyle w:val="TAC"/>
              <w:rPr>
                <w:ins w:id="943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</w:tr>
      <w:tr w:rsidR="00633052" w:rsidRPr="00792E2B" w14:paraId="728BA095" w14:textId="77777777" w:rsidTr="000B1DE5">
        <w:trPr>
          <w:jc w:val="center"/>
          <w:ins w:id="944" w:author="Rolando Bettancourt Ortega (r_bettancourt)" w:date="2024-05-12T00:03:00Z"/>
        </w:trPr>
        <w:tc>
          <w:tcPr>
            <w:tcW w:w="856" w:type="pct"/>
            <w:vAlign w:val="center"/>
          </w:tcPr>
          <w:p w14:paraId="101AF51E" w14:textId="77777777" w:rsidR="00633052" w:rsidRPr="00792E2B" w:rsidRDefault="00633052" w:rsidP="000B1DE5">
            <w:pPr>
              <w:keepNext/>
              <w:keepLines/>
              <w:spacing w:after="0"/>
              <w:rPr>
                <w:ins w:id="94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4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53A2D3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E6062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4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A86D8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5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62218BD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BFEE3D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76968D" w14:textId="77777777" w:rsidR="00633052" w:rsidRPr="00792E2B" w:rsidRDefault="00633052" w:rsidP="000B1DE5">
            <w:pPr>
              <w:pStyle w:val="TAC"/>
              <w:rPr>
                <w:ins w:id="95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C7A7FF5" w14:textId="77777777" w:rsidR="00633052" w:rsidRPr="00792E2B" w:rsidRDefault="00633052" w:rsidP="000B1DE5">
            <w:pPr>
              <w:pStyle w:val="TAC"/>
              <w:rPr>
                <w:ins w:id="95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9E18C0C" w14:textId="77777777" w:rsidTr="000B1DE5">
        <w:trPr>
          <w:jc w:val="center"/>
          <w:ins w:id="956" w:author="Rolando Bettancourt Ortega (r_bettancourt)" w:date="2024-05-12T00:03:00Z"/>
        </w:trPr>
        <w:tc>
          <w:tcPr>
            <w:tcW w:w="856" w:type="pct"/>
            <w:vAlign w:val="center"/>
          </w:tcPr>
          <w:p w14:paraId="719C7860" w14:textId="77777777" w:rsidR="00633052" w:rsidRPr="00792E2B" w:rsidRDefault="00633052" w:rsidP="000B1DE5">
            <w:pPr>
              <w:keepNext/>
              <w:keepLines/>
              <w:spacing w:after="0"/>
              <w:rPr>
                <w:ins w:id="95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5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AC2EBA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D6DAA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6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78F1DF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6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87DA31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6E758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301729" w14:textId="77777777" w:rsidR="00633052" w:rsidRPr="00792E2B" w:rsidRDefault="00633052" w:rsidP="000B1DE5">
            <w:pPr>
              <w:pStyle w:val="TAC"/>
              <w:rPr>
                <w:ins w:id="96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F57049" w14:textId="77777777" w:rsidR="00633052" w:rsidRPr="00792E2B" w:rsidRDefault="00633052" w:rsidP="000B1DE5">
            <w:pPr>
              <w:pStyle w:val="TAC"/>
              <w:rPr>
                <w:ins w:id="96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37233CB" w14:textId="77777777" w:rsidTr="000B1DE5">
        <w:trPr>
          <w:jc w:val="center"/>
          <w:ins w:id="968" w:author="Rolando Bettancourt Ortega (r_bettancourt)" w:date="2024-05-12T00:03:00Z"/>
        </w:trPr>
        <w:tc>
          <w:tcPr>
            <w:tcW w:w="856" w:type="pct"/>
            <w:vAlign w:val="center"/>
          </w:tcPr>
          <w:p w14:paraId="2CC64E93" w14:textId="77777777" w:rsidR="00633052" w:rsidRPr="00792E2B" w:rsidRDefault="00633052" w:rsidP="000B1DE5">
            <w:pPr>
              <w:keepNext/>
              <w:keepLines/>
              <w:spacing w:after="0"/>
              <w:rPr>
                <w:ins w:id="96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EC1294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5A6F4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F6AC2E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5DC37A1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6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2F2FDFA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A504CE" w14:textId="77777777" w:rsidR="00633052" w:rsidRPr="00792E2B" w:rsidRDefault="00633052" w:rsidP="000B1DE5">
            <w:pPr>
              <w:pStyle w:val="TAC"/>
              <w:rPr>
                <w:ins w:id="97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B63093" w14:textId="77777777" w:rsidR="00633052" w:rsidRPr="00792E2B" w:rsidRDefault="00633052" w:rsidP="000B1DE5">
            <w:pPr>
              <w:pStyle w:val="TAC"/>
              <w:rPr>
                <w:ins w:id="97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10E5630" w14:textId="77777777" w:rsidTr="000B1DE5">
        <w:trPr>
          <w:jc w:val="center"/>
          <w:ins w:id="980" w:author="Rolando Bettancourt Ortega (r_bettancourt)" w:date="2024-05-12T00:03:00Z"/>
        </w:trPr>
        <w:tc>
          <w:tcPr>
            <w:tcW w:w="856" w:type="pct"/>
            <w:vAlign w:val="center"/>
          </w:tcPr>
          <w:p w14:paraId="7F39DC04" w14:textId="77777777" w:rsidR="00633052" w:rsidRPr="00792E2B" w:rsidRDefault="00633052" w:rsidP="000B1DE5">
            <w:pPr>
              <w:keepNext/>
              <w:keepLines/>
              <w:spacing w:after="0"/>
              <w:rPr>
                <w:ins w:id="98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9BA8D9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D7021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7773E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7494B74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847822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A599CFD" w14:textId="77777777" w:rsidR="00633052" w:rsidRPr="00792E2B" w:rsidRDefault="00633052" w:rsidP="000B1DE5">
            <w:pPr>
              <w:pStyle w:val="TAC"/>
              <w:rPr>
                <w:ins w:id="99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E868EF" w14:textId="77777777" w:rsidR="00633052" w:rsidRPr="00792E2B" w:rsidRDefault="00633052" w:rsidP="000B1DE5">
            <w:pPr>
              <w:pStyle w:val="TAC"/>
              <w:rPr>
                <w:ins w:id="99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12CCD76" w14:textId="77777777" w:rsidTr="000B1DE5">
        <w:trPr>
          <w:jc w:val="center"/>
          <w:ins w:id="992" w:author="Rolando Bettancourt Ortega (r_bettancourt)" w:date="2024-05-12T00:03:00Z"/>
        </w:trPr>
        <w:tc>
          <w:tcPr>
            <w:tcW w:w="856" w:type="pct"/>
            <w:vAlign w:val="center"/>
          </w:tcPr>
          <w:p w14:paraId="7E0D6692" w14:textId="77777777" w:rsidR="00633052" w:rsidRPr="00792E2B" w:rsidRDefault="00633052" w:rsidP="000B1DE5">
            <w:pPr>
              <w:keepNext/>
              <w:keepLines/>
              <w:spacing w:after="0"/>
              <w:rPr>
                <w:ins w:id="99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6324E7E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E13BF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0C5812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63F80DD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E37706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E113CF" w14:textId="77777777" w:rsidR="00633052" w:rsidRPr="00792E2B" w:rsidRDefault="00633052" w:rsidP="000B1DE5">
            <w:pPr>
              <w:pStyle w:val="TAC"/>
              <w:rPr>
                <w:ins w:id="100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C1E2F6" w14:textId="77777777" w:rsidR="00633052" w:rsidRPr="00792E2B" w:rsidRDefault="00633052" w:rsidP="000B1DE5">
            <w:pPr>
              <w:pStyle w:val="TAC"/>
              <w:rPr>
                <w:ins w:id="100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E5103C8" w14:textId="77777777" w:rsidTr="000B1DE5">
        <w:trPr>
          <w:jc w:val="center"/>
          <w:ins w:id="1004" w:author="Rolando Bettancourt Ortega (r_bettancourt)" w:date="2024-05-12T00:03:00Z"/>
        </w:trPr>
        <w:tc>
          <w:tcPr>
            <w:tcW w:w="856" w:type="pct"/>
            <w:vAlign w:val="center"/>
          </w:tcPr>
          <w:p w14:paraId="1ED2F665" w14:textId="77777777" w:rsidR="00633052" w:rsidRPr="00792E2B" w:rsidRDefault="00633052" w:rsidP="000B1DE5">
            <w:pPr>
              <w:keepNext/>
              <w:keepLines/>
              <w:spacing w:after="0"/>
              <w:rPr>
                <w:ins w:id="10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0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E4341F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460F8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0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3BCD5D8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1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50897DC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5A9FEB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9CEB9A" w14:textId="77777777" w:rsidR="00633052" w:rsidRPr="00792E2B" w:rsidRDefault="00633052" w:rsidP="000B1DE5">
            <w:pPr>
              <w:pStyle w:val="TAC"/>
              <w:rPr>
                <w:ins w:id="101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072CDE" w14:textId="77777777" w:rsidR="00633052" w:rsidRPr="00792E2B" w:rsidRDefault="00633052" w:rsidP="000B1DE5">
            <w:pPr>
              <w:pStyle w:val="TAC"/>
              <w:rPr>
                <w:ins w:id="101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A1AFBF4" w14:textId="77777777" w:rsidTr="000B1DE5">
        <w:trPr>
          <w:jc w:val="center"/>
          <w:ins w:id="1016" w:author="Rolando Bettancourt Ortega (r_bettancourt)" w:date="2024-05-12T00:03:00Z"/>
        </w:trPr>
        <w:tc>
          <w:tcPr>
            <w:tcW w:w="856" w:type="pct"/>
            <w:vAlign w:val="center"/>
          </w:tcPr>
          <w:p w14:paraId="050B0646" w14:textId="77777777" w:rsidR="00633052" w:rsidRPr="00792E2B" w:rsidRDefault="00633052" w:rsidP="000B1DE5">
            <w:pPr>
              <w:keepNext/>
              <w:keepLines/>
              <w:spacing w:after="0"/>
              <w:rPr>
                <w:ins w:id="10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1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2FC4D3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2B5A7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2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3E3ABAD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E1E665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F4976E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62EDC1" w14:textId="77777777" w:rsidR="00633052" w:rsidRPr="00792E2B" w:rsidRDefault="00633052" w:rsidP="000B1DE5">
            <w:pPr>
              <w:pStyle w:val="TAC"/>
              <w:rPr>
                <w:ins w:id="102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E47F8A7" w14:textId="77777777" w:rsidR="00633052" w:rsidRPr="00792E2B" w:rsidRDefault="00633052" w:rsidP="000B1DE5">
            <w:pPr>
              <w:pStyle w:val="TAC"/>
              <w:rPr>
                <w:ins w:id="102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36B9A07" w14:textId="77777777" w:rsidTr="000B1DE5">
        <w:trPr>
          <w:jc w:val="center"/>
          <w:ins w:id="1028" w:author="Rolando Bettancourt Ortega (r_bettancourt)" w:date="2024-05-12T00:03:00Z"/>
        </w:trPr>
        <w:tc>
          <w:tcPr>
            <w:tcW w:w="856" w:type="pct"/>
            <w:vAlign w:val="center"/>
          </w:tcPr>
          <w:p w14:paraId="38409EF3" w14:textId="77777777" w:rsidR="00633052" w:rsidRPr="00792E2B" w:rsidRDefault="00633052" w:rsidP="000B1DE5">
            <w:pPr>
              <w:keepNext/>
              <w:keepLines/>
              <w:spacing w:after="0"/>
              <w:rPr>
                <w:ins w:id="10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21EABE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B60F7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C7C31C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38F83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3A374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A7C089" w14:textId="77777777" w:rsidR="00633052" w:rsidRPr="00792E2B" w:rsidRDefault="00633052" w:rsidP="000B1DE5">
            <w:pPr>
              <w:pStyle w:val="TAC"/>
              <w:rPr>
                <w:ins w:id="103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9208E2" w14:textId="77777777" w:rsidR="00633052" w:rsidRPr="00792E2B" w:rsidRDefault="00633052" w:rsidP="000B1DE5">
            <w:pPr>
              <w:pStyle w:val="TAC"/>
              <w:rPr>
                <w:ins w:id="103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30F9A3B" w14:textId="77777777" w:rsidTr="000B1DE5">
        <w:trPr>
          <w:jc w:val="center"/>
          <w:ins w:id="1040" w:author="Rolando Bettancourt Ortega (r_bettancourt)" w:date="2024-05-12T00:03:00Z"/>
        </w:trPr>
        <w:tc>
          <w:tcPr>
            <w:tcW w:w="856" w:type="pct"/>
            <w:vAlign w:val="center"/>
          </w:tcPr>
          <w:p w14:paraId="5200A7E7" w14:textId="77777777" w:rsidR="00633052" w:rsidRPr="00792E2B" w:rsidRDefault="00633052" w:rsidP="000B1DE5">
            <w:pPr>
              <w:keepNext/>
              <w:keepLines/>
              <w:spacing w:after="0"/>
              <w:rPr>
                <w:ins w:id="104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4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E362CF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72C8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25525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6D4150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138072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768FC6" w14:textId="77777777" w:rsidR="00633052" w:rsidRPr="00792E2B" w:rsidRDefault="00633052" w:rsidP="000B1DE5">
            <w:pPr>
              <w:pStyle w:val="TAC"/>
              <w:rPr>
                <w:ins w:id="104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8767267" w14:textId="77777777" w:rsidR="00633052" w:rsidRPr="00792E2B" w:rsidRDefault="00633052" w:rsidP="000B1DE5">
            <w:pPr>
              <w:pStyle w:val="TAC"/>
              <w:rPr>
                <w:ins w:id="104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46A1C7C" w14:textId="77777777" w:rsidTr="000B1DE5">
        <w:trPr>
          <w:jc w:val="center"/>
          <w:ins w:id="1050" w:author="Rolando Bettancourt Ortega (r_bettancourt)" w:date="2024-05-12T00:03:00Z"/>
        </w:trPr>
        <w:tc>
          <w:tcPr>
            <w:tcW w:w="856" w:type="pct"/>
            <w:vAlign w:val="center"/>
          </w:tcPr>
          <w:p w14:paraId="489CA7D8" w14:textId="77777777" w:rsidR="00633052" w:rsidRPr="00792E2B" w:rsidRDefault="00633052" w:rsidP="000B1DE5">
            <w:pPr>
              <w:keepNext/>
              <w:keepLines/>
              <w:spacing w:after="0"/>
              <w:ind w:firstLineChars="50" w:firstLine="90"/>
              <w:rPr>
                <w:ins w:id="105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5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CDFDE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5CA82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5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4AC385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6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DFA166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E3B55F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9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55E0D64" w14:textId="77777777" w:rsidR="00633052" w:rsidRPr="00792E2B" w:rsidRDefault="00633052" w:rsidP="000B1DE5">
            <w:pPr>
              <w:pStyle w:val="TAC"/>
              <w:rPr>
                <w:ins w:id="106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34B0A9" w14:textId="77777777" w:rsidR="00633052" w:rsidRPr="00792E2B" w:rsidRDefault="00633052" w:rsidP="000B1DE5">
            <w:pPr>
              <w:pStyle w:val="TAC"/>
              <w:rPr>
                <w:ins w:id="106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B483E39" w14:textId="77777777" w:rsidTr="000B1DE5">
        <w:trPr>
          <w:jc w:val="center"/>
          <w:ins w:id="1062" w:author="Rolando Bettancourt Ortega (r_bettancourt)" w:date="2024-05-12T00:03:00Z"/>
        </w:trPr>
        <w:tc>
          <w:tcPr>
            <w:tcW w:w="856" w:type="pct"/>
            <w:vAlign w:val="center"/>
          </w:tcPr>
          <w:p w14:paraId="05D399C4" w14:textId="77777777" w:rsidR="00633052" w:rsidRPr="00792E2B" w:rsidRDefault="00633052" w:rsidP="000B1DE5">
            <w:pPr>
              <w:keepNext/>
              <w:keepLines/>
              <w:spacing w:after="0"/>
              <w:rPr>
                <w:ins w:id="106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6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1BEAA1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8F8BB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6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FF0E6F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6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37DA787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4D218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D5619" w14:textId="77777777" w:rsidR="00633052" w:rsidRPr="00792E2B" w:rsidRDefault="00633052" w:rsidP="000B1DE5">
            <w:pPr>
              <w:pStyle w:val="TAC"/>
              <w:rPr>
                <w:ins w:id="107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ACCD2F" w14:textId="77777777" w:rsidR="00633052" w:rsidRPr="00792E2B" w:rsidRDefault="00633052" w:rsidP="000B1DE5">
            <w:pPr>
              <w:pStyle w:val="TAC"/>
              <w:rPr>
                <w:ins w:id="107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A9922B4" w14:textId="77777777" w:rsidTr="000B1DE5">
        <w:trPr>
          <w:jc w:val="center"/>
          <w:ins w:id="1074" w:author="Rolando Bettancourt Ortega (r_bettancourt)" w:date="2024-05-12T00:03:00Z"/>
        </w:trPr>
        <w:tc>
          <w:tcPr>
            <w:tcW w:w="856" w:type="pct"/>
            <w:vAlign w:val="center"/>
          </w:tcPr>
          <w:p w14:paraId="6D87C262" w14:textId="77777777" w:rsidR="00633052" w:rsidRPr="00792E2B" w:rsidRDefault="00633052" w:rsidP="000B1DE5">
            <w:pPr>
              <w:keepNext/>
              <w:keepLines/>
              <w:spacing w:after="0"/>
              <w:rPr>
                <w:ins w:id="107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7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C3913D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BB5B6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7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22AE43A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8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126631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57AD2C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F45D22" w14:textId="77777777" w:rsidR="00633052" w:rsidRPr="00792E2B" w:rsidRDefault="00633052" w:rsidP="000B1DE5">
            <w:pPr>
              <w:pStyle w:val="TAC"/>
              <w:rPr>
                <w:ins w:id="108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A5902E" w14:textId="77777777" w:rsidR="00633052" w:rsidRPr="00792E2B" w:rsidRDefault="00633052" w:rsidP="000B1DE5">
            <w:pPr>
              <w:pStyle w:val="TAC"/>
              <w:rPr>
                <w:ins w:id="108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28C9E7B" w14:textId="77777777" w:rsidTr="000B1DE5">
        <w:trPr>
          <w:jc w:val="center"/>
          <w:ins w:id="1086" w:author="Rolando Bettancourt Ortega (r_bettancourt)" w:date="2024-05-12T00:03:00Z"/>
        </w:trPr>
        <w:tc>
          <w:tcPr>
            <w:tcW w:w="856" w:type="pct"/>
            <w:vAlign w:val="center"/>
          </w:tcPr>
          <w:p w14:paraId="5FD5461B" w14:textId="77777777" w:rsidR="00633052" w:rsidRPr="00792E2B" w:rsidRDefault="00633052" w:rsidP="000B1DE5">
            <w:pPr>
              <w:keepNext/>
              <w:keepLines/>
              <w:spacing w:after="0"/>
              <w:rPr>
                <w:ins w:id="108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8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3EF573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F2D2C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9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018CA2F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9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0B54979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47C4E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5AE4B2" w14:textId="77777777" w:rsidR="00633052" w:rsidRPr="00792E2B" w:rsidRDefault="00633052" w:rsidP="000B1DE5">
            <w:pPr>
              <w:pStyle w:val="TAC"/>
              <w:rPr>
                <w:ins w:id="109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04570E" w14:textId="77777777" w:rsidR="00633052" w:rsidRPr="00792E2B" w:rsidRDefault="00633052" w:rsidP="000B1DE5">
            <w:pPr>
              <w:pStyle w:val="TAC"/>
              <w:rPr>
                <w:ins w:id="109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20C28B64" w14:textId="77777777" w:rsidTr="000B1DE5">
        <w:trPr>
          <w:jc w:val="center"/>
          <w:ins w:id="1098" w:author="Rolando Bettancourt Ortega (r_bettancourt)" w:date="2024-05-12T00:03:00Z"/>
        </w:trPr>
        <w:tc>
          <w:tcPr>
            <w:tcW w:w="856" w:type="pct"/>
            <w:vAlign w:val="center"/>
          </w:tcPr>
          <w:p w14:paraId="17A8D231" w14:textId="77777777" w:rsidR="00633052" w:rsidRPr="00792E2B" w:rsidRDefault="00633052" w:rsidP="000B1DE5">
            <w:pPr>
              <w:keepNext/>
              <w:keepLines/>
              <w:spacing w:after="0"/>
              <w:rPr>
                <w:ins w:id="109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0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2945ED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0845E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6EDE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95F77F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E892DE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B27FC3" w14:textId="77777777" w:rsidR="00633052" w:rsidRPr="00792E2B" w:rsidRDefault="00633052" w:rsidP="000B1DE5">
            <w:pPr>
              <w:pStyle w:val="TAC"/>
              <w:rPr>
                <w:ins w:id="110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DDC1FF4" w14:textId="77777777" w:rsidR="00633052" w:rsidRPr="00792E2B" w:rsidRDefault="00633052" w:rsidP="000B1DE5">
            <w:pPr>
              <w:pStyle w:val="TAC"/>
              <w:rPr>
                <w:ins w:id="110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C11854A" w14:textId="77777777" w:rsidTr="000B1DE5">
        <w:trPr>
          <w:jc w:val="center"/>
          <w:ins w:id="1108" w:author="Rolando Bettancourt Ortega (r_bettancourt)" w:date="2024-05-12T00:03:00Z"/>
        </w:trPr>
        <w:tc>
          <w:tcPr>
            <w:tcW w:w="856" w:type="pct"/>
            <w:vAlign w:val="center"/>
          </w:tcPr>
          <w:p w14:paraId="626A343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0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1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F615D3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1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5412AB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1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011A43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1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FD5F97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ECF62F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15057C" w14:textId="77777777" w:rsidR="00633052" w:rsidRPr="00792E2B" w:rsidRDefault="00633052" w:rsidP="000B1DE5">
            <w:pPr>
              <w:pStyle w:val="TAC"/>
              <w:rPr>
                <w:ins w:id="1119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28038D8" w14:textId="77777777" w:rsidR="00633052" w:rsidRPr="00792E2B" w:rsidRDefault="00633052" w:rsidP="000B1DE5">
            <w:pPr>
              <w:pStyle w:val="TAC"/>
              <w:rPr>
                <w:ins w:id="1120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9DEF65C" w14:textId="77777777" w:rsidTr="000B1DE5">
        <w:trPr>
          <w:jc w:val="center"/>
          <w:ins w:id="1121" w:author="Rolando Bettancourt Ortega (r_bettancourt)" w:date="2024-05-12T00:03:00Z"/>
        </w:trPr>
        <w:tc>
          <w:tcPr>
            <w:tcW w:w="856" w:type="pct"/>
            <w:vAlign w:val="center"/>
          </w:tcPr>
          <w:p w14:paraId="47336B6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AAB60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B90973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505A6D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34DE771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58BD0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FCF5C18" w14:textId="77777777" w:rsidR="00633052" w:rsidRPr="00792E2B" w:rsidRDefault="00633052" w:rsidP="000B1DE5">
            <w:pPr>
              <w:pStyle w:val="TAC"/>
              <w:rPr>
                <w:ins w:id="113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0CF9FC" w14:textId="77777777" w:rsidR="00633052" w:rsidRPr="00792E2B" w:rsidRDefault="00633052" w:rsidP="000B1DE5">
            <w:pPr>
              <w:pStyle w:val="TAC"/>
              <w:rPr>
                <w:ins w:id="113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BB7B672" w14:textId="77777777" w:rsidTr="000B1DE5">
        <w:trPr>
          <w:jc w:val="center"/>
          <w:ins w:id="1134" w:author="Rolando Bettancourt Ortega (r_bettancourt)" w:date="2024-05-12T00:03:00Z"/>
        </w:trPr>
        <w:tc>
          <w:tcPr>
            <w:tcW w:w="856" w:type="pct"/>
            <w:vAlign w:val="center"/>
          </w:tcPr>
          <w:p w14:paraId="299E220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3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3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28B6BF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3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9B98FE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40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D2CBC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42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07E0DE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8CB419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8A097FA" w14:textId="77777777" w:rsidR="00633052" w:rsidRPr="00792E2B" w:rsidRDefault="00633052" w:rsidP="000B1DE5">
            <w:pPr>
              <w:pStyle w:val="TAC"/>
              <w:rPr>
                <w:ins w:id="1145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F2FBEF" w14:textId="77777777" w:rsidR="00633052" w:rsidRPr="00792E2B" w:rsidRDefault="00633052" w:rsidP="000B1DE5">
            <w:pPr>
              <w:pStyle w:val="TAC"/>
              <w:rPr>
                <w:ins w:id="1146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1076184" w14:textId="77777777" w:rsidTr="000B1DE5">
        <w:trPr>
          <w:jc w:val="center"/>
          <w:ins w:id="1147" w:author="Rolando Bettancourt Ortega (r_bettancourt)" w:date="2024-05-12T00:03:00Z"/>
        </w:trPr>
        <w:tc>
          <w:tcPr>
            <w:tcW w:w="856" w:type="pct"/>
            <w:vAlign w:val="center"/>
          </w:tcPr>
          <w:p w14:paraId="01DF1D38" w14:textId="77777777" w:rsidR="00633052" w:rsidRPr="00792E2B" w:rsidRDefault="00633052" w:rsidP="000B1DE5">
            <w:pPr>
              <w:keepNext/>
              <w:keepLines/>
              <w:spacing w:after="0"/>
              <w:rPr>
                <w:ins w:id="114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14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67708CB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D40C9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8F518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4DA8F1A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3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654B9DA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4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20ED32BE" w14:textId="77777777" w:rsidR="00633052" w:rsidRPr="00792E2B" w:rsidRDefault="00633052" w:rsidP="000B1DE5">
            <w:pPr>
              <w:pStyle w:val="TAC"/>
              <w:rPr>
                <w:ins w:id="1155" w:author="Rolando Bettancourt Ortega (r_bettancourt)" w:date="2024-05-12T00:03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46C079A4" w14:textId="77777777" w:rsidR="00633052" w:rsidRPr="00792E2B" w:rsidRDefault="00633052" w:rsidP="000B1DE5">
            <w:pPr>
              <w:pStyle w:val="TAC"/>
              <w:rPr>
                <w:ins w:id="1156" w:author="Rolando Bettancourt Ortega (r_bettancourt)" w:date="2024-05-12T00:03:00Z"/>
                <w:rFonts w:eastAsia="SimSun" w:cs="Arial"/>
                <w:szCs w:val="18"/>
                <w:lang w:val="sv-FI"/>
              </w:rPr>
            </w:pPr>
          </w:p>
        </w:tc>
      </w:tr>
      <w:tr w:rsidR="00633052" w:rsidRPr="00792E2B" w14:paraId="1BC91560" w14:textId="77777777" w:rsidTr="000B1DE5">
        <w:trPr>
          <w:jc w:val="center"/>
          <w:ins w:id="1157" w:author="Rolando Bettancourt Ortega (r_bettancourt)" w:date="2024-05-12T00:03:00Z"/>
        </w:trPr>
        <w:tc>
          <w:tcPr>
            <w:tcW w:w="856" w:type="pct"/>
            <w:vAlign w:val="center"/>
          </w:tcPr>
          <w:p w14:paraId="7334F618" w14:textId="77777777" w:rsidR="00633052" w:rsidRPr="00792E2B" w:rsidRDefault="00633052" w:rsidP="000B1DE5">
            <w:pPr>
              <w:keepNext/>
              <w:keepLines/>
              <w:spacing w:after="0"/>
              <w:rPr>
                <w:ins w:id="115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5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1D1DB3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6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D2FD5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6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4D7C8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6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6ADED1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96CE30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4F0179" w14:textId="77777777" w:rsidR="00633052" w:rsidRPr="00792E2B" w:rsidRDefault="00633052" w:rsidP="000B1DE5">
            <w:pPr>
              <w:pStyle w:val="TAC"/>
              <w:rPr>
                <w:ins w:id="116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F86F0C" w14:textId="77777777" w:rsidR="00633052" w:rsidRPr="00792E2B" w:rsidRDefault="00633052" w:rsidP="000B1DE5">
            <w:pPr>
              <w:pStyle w:val="TAC"/>
              <w:rPr>
                <w:ins w:id="116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024D355" w14:textId="77777777" w:rsidTr="000B1DE5">
        <w:trPr>
          <w:jc w:val="center"/>
          <w:ins w:id="1170" w:author="Rolando Bettancourt Ortega (r_bettancourt)" w:date="2024-05-12T00:03:00Z"/>
        </w:trPr>
        <w:tc>
          <w:tcPr>
            <w:tcW w:w="856" w:type="pct"/>
            <w:vAlign w:val="center"/>
          </w:tcPr>
          <w:p w14:paraId="0C45BAA7" w14:textId="77777777" w:rsidR="00633052" w:rsidRPr="00792E2B" w:rsidRDefault="00633052" w:rsidP="000B1DE5">
            <w:pPr>
              <w:keepNext/>
              <w:keepLines/>
              <w:spacing w:after="0"/>
              <w:rPr>
                <w:ins w:id="117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A1643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32F27B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6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7313E94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8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5DE9396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9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74C4B4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F0F6B4" w14:textId="77777777" w:rsidR="00633052" w:rsidRPr="00792E2B" w:rsidRDefault="00633052" w:rsidP="000B1DE5">
            <w:pPr>
              <w:pStyle w:val="TAC"/>
              <w:rPr>
                <w:ins w:id="1181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35204C" w14:textId="77777777" w:rsidR="00633052" w:rsidRPr="00792E2B" w:rsidRDefault="00633052" w:rsidP="000B1DE5">
            <w:pPr>
              <w:pStyle w:val="TAC"/>
              <w:rPr>
                <w:ins w:id="1182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FE2E9A5" w14:textId="77777777" w:rsidTr="000B1DE5">
        <w:trPr>
          <w:jc w:val="center"/>
          <w:ins w:id="1183" w:author="Rolando Bettancourt Ortega (r_bettancourt)" w:date="2024-05-12T00:03:00Z"/>
        </w:trPr>
        <w:tc>
          <w:tcPr>
            <w:tcW w:w="856" w:type="pct"/>
            <w:vAlign w:val="center"/>
          </w:tcPr>
          <w:p w14:paraId="2FCC47E9" w14:textId="77777777" w:rsidR="00633052" w:rsidRPr="00792E2B" w:rsidRDefault="00633052" w:rsidP="000B1DE5">
            <w:pPr>
              <w:keepNext/>
              <w:keepLines/>
              <w:spacing w:after="0"/>
              <w:rPr>
                <w:ins w:id="11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AEF7BE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721B7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494CBC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91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2B5A241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27C3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88A438" w14:textId="77777777" w:rsidR="00633052" w:rsidRPr="00792E2B" w:rsidRDefault="00633052" w:rsidP="000B1DE5">
            <w:pPr>
              <w:pStyle w:val="TAC"/>
              <w:rPr>
                <w:ins w:id="119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10E30C" w14:textId="77777777" w:rsidR="00633052" w:rsidRPr="00792E2B" w:rsidRDefault="00633052" w:rsidP="000B1DE5">
            <w:pPr>
              <w:pStyle w:val="TAC"/>
              <w:rPr>
                <w:ins w:id="119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4835DA7" w14:textId="77777777" w:rsidTr="000B1DE5">
        <w:trPr>
          <w:jc w:val="center"/>
          <w:ins w:id="1196" w:author="Rolando Bettancourt Ortega (r_bettancourt)" w:date="2024-05-12T00:03:00Z"/>
        </w:trPr>
        <w:tc>
          <w:tcPr>
            <w:tcW w:w="856" w:type="pct"/>
            <w:vAlign w:val="center"/>
          </w:tcPr>
          <w:p w14:paraId="3F2A582D" w14:textId="77777777" w:rsidR="00633052" w:rsidRPr="00792E2B" w:rsidRDefault="00633052" w:rsidP="000B1DE5">
            <w:pPr>
              <w:keepNext/>
              <w:keepLines/>
              <w:spacing w:after="0"/>
              <w:rPr>
                <w:ins w:id="119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9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68597A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18C62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778F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0CDE0D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53676C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77D417" w14:textId="77777777" w:rsidR="00633052" w:rsidRPr="00792E2B" w:rsidRDefault="00633052" w:rsidP="000B1DE5">
            <w:pPr>
              <w:pStyle w:val="TAC"/>
              <w:rPr>
                <w:ins w:id="120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102C61" w14:textId="77777777" w:rsidR="00633052" w:rsidRPr="00792E2B" w:rsidRDefault="00633052" w:rsidP="000B1DE5">
            <w:pPr>
              <w:pStyle w:val="TAC"/>
              <w:rPr>
                <w:ins w:id="120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2437468" w14:textId="77777777" w:rsidTr="000B1DE5">
        <w:trPr>
          <w:jc w:val="center"/>
          <w:ins w:id="1206" w:author="Rolando Bettancourt Ortega (r_bettancourt)" w:date="2024-05-12T00:03:00Z"/>
        </w:trPr>
        <w:tc>
          <w:tcPr>
            <w:tcW w:w="856" w:type="pct"/>
            <w:vAlign w:val="center"/>
          </w:tcPr>
          <w:p w14:paraId="7EACB664" w14:textId="77777777" w:rsidR="00633052" w:rsidRPr="00792E2B" w:rsidRDefault="00633052" w:rsidP="000B1DE5">
            <w:pPr>
              <w:keepNext/>
              <w:keepLines/>
              <w:spacing w:after="0"/>
              <w:rPr>
                <w:ins w:id="120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0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2DE1BA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1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DD7C32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1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965FE0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1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8CEB34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CC14E4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45082" w14:textId="77777777" w:rsidR="00633052" w:rsidRPr="00792E2B" w:rsidRDefault="00633052" w:rsidP="000B1DE5">
            <w:pPr>
              <w:pStyle w:val="TAC"/>
              <w:rPr>
                <w:ins w:id="1217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F161D9" w14:textId="77777777" w:rsidR="00633052" w:rsidRPr="00792E2B" w:rsidRDefault="00633052" w:rsidP="000B1DE5">
            <w:pPr>
              <w:pStyle w:val="TAC"/>
              <w:rPr>
                <w:ins w:id="1218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2FF4E243" w14:textId="77777777" w:rsidTr="000B1DE5">
        <w:trPr>
          <w:jc w:val="center"/>
          <w:ins w:id="1219" w:author="Rolando Bettancourt Ortega (r_bettancourt)" w:date="2024-05-12T00:03:00Z"/>
        </w:trPr>
        <w:tc>
          <w:tcPr>
            <w:tcW w:w="856" w:type="pct"/>
            <w:vAlign w:val="center"/>
          </w:tcPr>
          <w:p w14:paraId="00D5AAED" w14:textId="77777777" w:rsidR="00633052" w:rsidRPr="00792E2B" w:rsidRDefault="00633052" w:rsidP="000B1DE5">
            <w:pPr>
              <w:keepNext/>
              <w:keepLines/>
              <w:spacing w:after="0"/>
              <w:rPr>
                <w:ins w:id="122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00B04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1AD7BB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5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576FD04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7795AC7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5994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D55EF5" w14:textId="77777777" w:rsidR="00633052" w:rsidRPr="00792E2B" w:rsidRDefault="00633052" w:rsidP="000B1DE5">
            <w:pPr>
              <w:pStyle w:val="TAC"/>
              <w:rPr>
                <w:ins w:id="123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A898A7" w14:textId="77777777" w:rsidR="00633052" w:rsidRPr="00792E2B" w:rsidRDefault="00633052" w:rsidP="000B1DE5">
            <w:pPr>
              <w:pStyle w:val="TAC"/>
              <w:rPr>
                <w:ins w:id="123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6D033F5" w14:textId="77777777" w:rsidTr="000B1DE5">
        <w:trPr>
          <w:jc w:val="center"/>
          <w:ins w:id="1232" w:author="Rolando Bettancourt Ortega (r_bettancourt)" w:date="2024-05-12T00:03:00Z"/>
        </w:trPr>
        <w:tc>
          <w:tcPr>
            <w:tcW w:w="856" w:type="pct"/>
            <w:vAlign w:val="center"/>
          </w:tcPr>
          <w:p w14:paraId="6098E287" w14:textId="77777777" w:rsidR="00633052" w:rsidRPr="00792E2B" w:rsidRDefault="00633052" w:rsidP="000B1DE5">
            <w:pPr>
              <w:keepNext/>
              <w:keepLines/>
              <w:spacing w:after="0"/>
              <w:rPr>
                <w:ins w:id="123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74C1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86F735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7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38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6A887A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40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2A69E51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B869D1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4641BE" w14:textId="77777777" w:rsidR="00633052" w:rsidRPr="00792E2B" w:rsidRDefault="00633052" w:rsidP="000B1DE5">
            <w:pPr>
              <w:pStyle w:val="TAC"/>
              <w:rPr>
                <w:ins w:id="1243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54F88E" w14:textId="77777777" w:rsidR="00633052" w:rsidRPr="00792E2B" w:rsidRDefault="00633052" w:rsidP="000B1DE5">
            <w:pPr>
              <w:pStyle w:val="TAC"/>
              <w:rPr>
                <w:ins w:id="1244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</w:tr>
      <w:tr w:rsidR="00633052" w:rsidRPr="00792E2B" w14:paraId="05665706" w14:textId="77777777" w:rsidTr="000B1DE5">
        <w:trPr>
          <w:jc w:val="center"/>
          <w:ins w:id="1245" w:author="Rolando Bettancourt Ortega (r_bettancourt)" w:date="2024-05-12T00:03:00Z"/>
        </w:trPr>
        <w:tc>
          <w:tcPr>
            <w:tcW w:w="856" w:type="pct"/>
            <w:vAlign w:val="center"/>
          </w:tcPr>
          <w:p w14:paraId="4C6605B6" w14:textId="77777777" w:rsidR="00633052" w:rsidRPr="00792E2B" w:rsidRDefault="00633052" w:rsidP="000B1DE5">
            <w:pPr>
              <w:keepNext/>
              <w:keepLines/>
              <w:spacing w:after="0"/>
              <w:rPr>
                <w:ins w:id="124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4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0F5EA7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2FA3E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B0A1C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763A224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F4214B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20EA20" w14:textId="77777777" w:rsidR="00633052" w:rsidRPr="00792E2B" w:rsidRDefault="00633052" w:rsidP="000B1DE5">
            <w:pPr>
              <w:pStyle w:val="TAC"/>
              <w:rPr>
                <w:ins w:id="1253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C291F6" w14:textId="77777777" w:rsidR="00633052" w:rsidRPr="00792E2B" w:rsidRDefault="00633052" w:rsidP="000B1DE5">
            <w:pPr>
              <w:pStyle w:val="TAC"/>
              <w:rPr>
                <w:ins w:id="1254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88726E2" w14:textId="77777777" w:rsidTr="000B1DE5">
        <w:trPr>
          <w:jc w:val="center"/>
          <w:ins w:id="1255" w:author="Rolando Bettancourt Ortega (r_bettancourt)" w:date="2024-05-12T00:03:00Z"/>
        </w:trPr>
        <w:tc>
          <w:tcPr>
            <w:tcW w:w="856" w:type="pct"/>
            <w:vAlign w:val="center"/>
          </w:tcPr>
          <w:p w14:paraId="42252DB0" w14:textId="77777777" w:rsidR="00633052" w:rsidRPr="00792E2B" w:rsidRDefault="00633052" w:rsidP="000B1DE5">
            <w:pPr>
              <w:keepNext/>
              <w:keepLines/>
              <w:spacing w:after="0"/>
              <w:rPr>
                <w:ins w:id="125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5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7568EB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5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EAE74F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6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C9600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6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5975A68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182C63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BDE49" w14:textId="77777777" w:rsidR="00633052" w:rsidRPr="00792E2B" w:rsidRDefault="00633052" w:rsidP="000B1DE5">
            <w:pPr>
              <w:pStyle w:val="TAC"/>
              <w:rPr>
                <w:ins w:id="126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8B8557" w14:textId="77777777" w:rsidR="00633052" w:rsidRPr="00792E2B" w:rsidRDefault="00633052" w:rsidP="000B1DE5">
            <w:pPr>
              <w:pStyle w:val="TAC"/>
              <w:rPr>
                <w:ins w:id="126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5AB5132" w14:textId="77777777" w:rsidTr="000B1DE5">
        <w:trPr>
          <w:jc w:val="center"/>
          <w:ins w:id="1268" w:author="Rolando Bettancourt Ortega (r_bettancourt)" w:date="2024-05-12T00:03:00Z"/>
        </w:trPr>
        <w:tc>
          <w:tcPr>
            <w:tcW w:w="856" w:type="pct"/>
            <w:vAlign w:val="center"/>
          </w:tcPr>
          <w:p w14:paraId="33EB827F" w14:textId="77777777" w:rsidR="00633052" w:rsidRPr="00792E2B" w:rsidRDefault="00633052" w:rsidP="000B1DE5">
            <w:pPr>
              <w:keepNext/>
              <w:keepLines/>
              <w:spacing w:after="0"/>
              <w:rPr>
                <w:ins w:id="126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6CFA062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ECB9D2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4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7457B8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6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643CCC5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B78555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6DB5E1" w14:textId="77777777" w:rsidR="00633052" w:rsidRPr="00792E2B" w:rsidRDefault="00633052" w:rsidP="000B1DE5">
            <w:pPr>
              <w:pStyle w:val="TAC"/>
              <w:rPr>
                <w:ins w:id="1279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74E14" w14:textId="77777777" w:rsidR="00633052" w:rsidRPr="00792E2B" w:rsidRDefault="00633052" w:rsidP="000B1DE5">
            <w:pPr>
              <w:pStyle w:val="TAC"/>
              <w:rPr>
                <w:ins w:id="1280" w:author="Rolando Bettancourt Ortega (r_bettancourt)" w:date="2024-05-12T00:03:00Z"/>
                <w:rFonts w:eastAsia="DengXian" w:cs="Arial"/>
                <w:szCs w:val="18"/>
                <w:lang w:val="fr-FR"/>
              </w:rPr>
            </w:pPr>
          </w:p>
        </w:tc>
      </w:tr>
      <w:tr w:rsidR="00633052" w:rsidRPr="00792E2B" w14:paraId="2ACD7619" w14:textId="77777777" w:rsidTr="000B1DE5">
        <w:trPr>
          <w:jc w:val="center"/>
          <w:ins w:id="1281" w:author="Rolando Bettancourt Ortega (r_bettancourt)" w:date="2024-05-12T00:03:00Z"/>
        </w:trPr>
        <w:tc>
          <w:tcPr>
            <w:tcW w:w="856" w:type="pct"/>
            <w:vAlign w:val="center"/>
          </w:tcPr>
          <w:p w14:paraId="4856D5A3" w14:textId="77777777" w:rsidR="00633052" w:rsidRPr="00792E2B" w:rsidRDefault="00633052" w:rsidP="000B1DE5">
            <w:pPr>
              <w:keepNext/>
              <w:keepLines/>
              <w:spacing w:after="0"/>
              <w:rPr>
                <w:ins w:id="128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64EAC6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338AB4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400ED38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13D59FA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559EF8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46FA8A" w14:textId="77777777" w:rsidR="00633052" w:rsidRPr="00792E2B" w:rsidRDefault="00633052" w:rsidP="000B1DE5">
            <w:pPr>
              <w:pStyle w:val="TAC"/>
              <w:rPr>
                <w:ins w:id="129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065A92" w14:textId="77777777" w:rsidR="00633052" w:rsidRPr="00792E2B" w:rsidRDefault="00633052" w:rsidP="000B1DE5">
            <w:pPr>
              <w:pStyle w:val="TAC"/>
              <w:rPr>
                <w:ins w:id="129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7185504" w14:textId="77777777" w:rsidTr="000B1DE5">
        <w:trPr>
          <w:jc w:val="center"/>
          <w:ins w:id="1294" w:author="Rolando Bettancourt Ortega (r_bettancourt)" w:date="2024-05-12T00:03:00Z"/>
        </w:trPr>
        <w:tc>
          <w:tcPr>
            <w:tcW w:w="856" w:type="pct"/>
            <w:vAlign w:val="center"/>
          </w:tcPr>
          <w:p w14:paraId="27385581" w14:textId="77777777" w:rsidR="00633052" w:rsidRPr="00792E2B" w:rsidRDefault="00633052" w:rsidP="000B1DE5">
            <w:pPr>
              <w:keepNext/>
              <w:keepLines/>
              <w:spacing w:after="0"/>
              <w:rPr>
                <w:ins w:id="129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9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3735071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9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85DACF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00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0CC033C7" w14:textId="77777777" w:rsidR="00633052" w:rsidRPr="00C21BEC" w:rsidRDefault="00633052" w:rsidP="000B1DE5">
            <w:pPr>
              <w:keepNext/>
              <w:keepLines/>
              <w:spacing w:after="0"/>
              <w:jc w:val="center"/>
              <w:rPr>
                <w:ins w:id="13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02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448F22C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236CD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6BA067" w14:textId="77777777" w:rsidR="00633052" w:rsidRPr="00792E2B" w:rsidRDefault="00633052" w:rsidP="000B1DE5">
            <w:pPr>
              <w:pStyle w:val="TAC"/>
              <w:rPr>
                <w:ins w:id="1305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F57F0F" w14:textId="77777777" w:rsidR="00633052" w:rsidRPr="00792E2B" w:rsidRDefault="00633052" w:rsidP="000B1DE5">
            <w:pPr>
              <w:pStyle w:val="TAC"/>
              <w:rPr>
                <w:ins w:id="1306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3230F5E" w14:textId="77777777" w:rsidTr="000B1DE5">
        <w:trPr>
          <w:trHeight w:val="70"/>
          <w:jc w:val="center"/>
          <w:ins w:id="1307" w:author="Rolando Bettancourt Ortega (r_bettancourt)" w:date="2024-05-12T00:03:00Z"/>
        </w:trPr>
        <w:tc>
          <w:tcPr>
            <w:tcW w:w="856" w:type="pct"/>
            <w:vAlign w:val="center"/>
          </w:tcPr>
          <w:p w14:paraId="3B8249F4" w14:textId="77777777" w:rsidR="00633052" w:rsidRPr="00792E2B" w:rsidRDefault="00633052" w:rsidP="000B1DE5">
            <w:pPr>
              <w:keepNext/>
              <w:keepLines/>
              <w:spacing w:after="0"/>
              <w:rPr>
                <w:ins w:id="130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0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05BE4C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06405D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3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08413D1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5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49D1340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6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9C5015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D19E42" w14:textId="77777777" w:rsidR="00633052" w:rsidRPr="00792E2B" w:rsidRDefault="00633052" w:rsidP="000B1DE5">
            <w:pPr>
              <w:pStyle w:val="TAC"/>
              <w:rPr>
                <w:ins w:id="131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B1053F" w14:textId="77777777" w:rsidR="00633052" w:rsidRPr="00792E2B" w:rsidRDefault="00633052" w:rsidP="000B1DE5">
            <w:pPr>
              <w:pStyle w:val="TAC"/>
              <w:rPr>
                <w:ins w:id="131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5A464C8" w14:textId="77777777" w:rsidTr="000B1DE5">
        <w:trPr>
          <w:trHeight w:val="70"/>
          <w:jc w:val="center"/>
          <w:ins w:id="1320" w:author="Rolando Bettancourt Ortega (r_bettancourt)" w:date="2024-05-12T00:03:00Z"/>
        </w:trPr>
        <w:tc>
          <w:tcPr>
            <w:tcW w:w="5000" w:type="pct"/>
            <w:gridSpan w:val="8"/>
          </w:tcPr>
          <w:p w14:paraId="43113595" w14:textId="77777777" w:rsidR="00633052" w:rsidRPr="00792E2B" w:rsidRDefault="00633052" w:rsidP="000B1DE5">
            <w:pPr>
              <w:keepNext/>
              <w:keepLines/>
              <w:spacing w:after="0"/>
              <w:ind w:left="851" w:hanging="851"/>
              <w:rPr>
                <w:ins w:id="132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064163F5" w14:textId="77777777" w:rsidR="00633052" w:rsidRPr="00792E2B" w:rsidRDefault="00633052" w:rsidP="000B1DE5">
            <w:pPr>
              <w:keepNext/>
              <w:keepLines/>
              <w:spacing w:after="0"/>
              <w:ind w:left="851" w:hanging="851"/>
              <w:rPr>
                <w:ins w:id="132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5EBAF7AA" w14:textId="77777777" w:rsidR="00633052" w:rsidRPr="00C25669" w:rsidRDefault="00633052" w:rsidP="00633052">
      <w:pPr>
        <w:rPr>
          <w:ins w:id="1325" w:author="Rolando Bettancourt Ortega (r_bettancourt)" w:date="2024-05-12T00:03:00Z"/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p w14:paraId="5560D54A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14DEBED" w14:textId="77777777" w:rsidR="00137286" w:rsidRDefault="00137286">
      <w:pPr>
        <w:rPr>
          <w:noProof/>
        </w:rPr>
      </w:pPr>
    </w:p>
    <w:p w14:paraId="5AD00E52" w14:textId="77777777" w:rsidR="00E45D49" w:rsidRDefault="00E45D4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25AAF328" w14:textId="2A3F0526" w:rsidR="00F21885" w:rsidRPr="00F21885" w:rsidRDefault="00F21885" w:rsidP="00F21885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1326" w:name="_Toc61121173"/>
      <w:bookmarkStart w:id="1327" w:name="_Toc67918369"/>
      <w:bookmarkStart w:id="1328" w:name="_Toc76298439"/>
      <w:bookmarkStart w:id="1329" w:name="_Toc76572451"/>
      <w:bookmarkStart w:id="1330" w:name="_Toc76652318"/>
      <w:bookmarkStart w:id="1331" w:name="_Toc76653156"/>
      <w:bookmarkStart w:id="1332" w:name="_Toc83742429"/>
      <w:bookmarkStart w:id="1333" w:name="_Toc91440919"/>
      <w:bookmarkStart w:id="1334" w:name="_Toc98849709"/>
      <w:bookmarkStart w:id="1335" w:name="_Toc106543563"/>
      <w:bookmarkStart w:id="1336" w:name="_Toc106737661"/>
      <w:bookmarkStart w:id="1337" w:name="_Toc107233428"/>
      <w:bookmarkStart w:id="1338" w:name="_Toc107235046"/>
      <w:bookmarkStart w:id="1339" w:name="_Toc107420016"/>
      <w:bookmarkStart w:id="1340" w:name="_Toc107477314"/>
      <w:bookmarkStart w:id="1341" w:name="_Toc114566173"/>
      <w:bookmarkStart w:id="1342" w:name="_Toc123936485"/>
      <w:bookmarkStart w:id="1343" w:name="_Toc124377500"/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0A6CEB2" w14:textId="19FC5AF4" w:rsidR="00BC4347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lastRenderedPageBreak/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14:paraId="32315FA2" w14:textId="2962DC36" w:rsidR="004D6C62" w:rsidRPr="00C25669" w:rsidRDefault="004D6C62" w:rsidP="004D6C62">
      <w:pPr>
        <w:pStyle w:val="TH"/>
      </w:pPr>
      <w:r w:rsidRPr="00C25669">
        <w:t>Table A.3.2.2.2-</w:t>
      </w:r>
      <w:r>
        <w:t>27</w:t>
      </w:r>
      <w:r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</w:tblGrid>
      <w:tr w:rsidR="004D6C62" w:rsidRPr="00C25669" w14:paraId="0CA342ED" w14:textId="77777777" w:rsidTr="00EE3052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2B2E84F9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2B003FF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3" w:type="pct"/>
            <w:gridSpan w:val="5"/>
            <w:shd w:val="clear" w:color="auto" w:fill="auto"/>
            <w:vAlign w:val="center"/>
          </w:tcPr>
          <w:p w14:paraId="259628AD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EE3052" w:rsidRPr="00C25669" w14:paraId="655AD2DA" w14:textId="77777777" w:rsidTr="004D6C62">
        <w:trPr>
          <w:jc w:val="center"/>
        </w:trPr>
        <w:tc>
          <w:tcPr>
            <w:tcW w:w="1675" w:type="pct"/>
            <w:vAlign w:val="center"/>
          </w:tcPr>
          <w:p w14:paraId="6E4B3BE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746543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1A153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43AC4774" w14:textId="59DE4058" w:rsidR="00EE3052" w:rsidRPr="00EE3052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ins w:id="1344" w:author="Rolando Bettancourt Ortega (r_bettancourt)" w:date="2024-05-12T00:04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.2-27.2 TDD</w:t>
              </w:r>
            </w:ins>
          </w:p>
        </w:tc>
        <w:tc>
          <w:tcPr>
            <w:tcW w:w="642" w:type="pct"/>
            <w:vAlign w:val="center"/>
          </w:tcPr>
          <w:p w14:paraId="433E05A2" w14:textId="25812A53" w:rsidR="00EE3052" w:rsidRPr="00EE3052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ins w:id="1345" w:author="Rolando Bettancourt Ortega (r_bettancourt)" w:date="2024-05-12T00:04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.2-27.3 TDD</w:t>
              </w:r>
            </w:ins>
          </w:p>
        </w:tc>
        <w:tc>
          <w:tcPr>
            <w:tcW w:w="642" w:type="pct"/>
          </w:tcPr>
          <w:p w14:paraId="3D6ADF2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00E4E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E3052" w:rsidRPr="00C25669" w14:paraId="34BEF8CF" w14:textId="77777777" w:rsidTr="004D6C62">
        <w:trPr>
          <w:jc w:val="center"/>
        </w:trPr>
        <w:tc>
          <w:tcPr>
            <w:tcW w:w="1675" w:type="pct"/>
            <w:vAlign w:val="center"/>
          </w:tcPr>
          <w:p w14:paraId="6857D9F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0D520B1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F7F23F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6B940C61" w14:textId="6741680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46" w:author="Rolando Bettancourt Ortega (r_bettancourt)" w:date="2024-05-12T00:04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29ABC7EC" w14:textId="53409F05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47" w:author="Rolando Bettancourt Ortega (r_bettancourt)" w:date="2024-05-12T00:04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</w:tcPr>
          <w:p w14:paraId="3E2164C1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2223068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1037FE1F" w14:textId="77777777" w:rsidTr="004D6C62">
        <w:trPr>
          <w:jc w:val="center"/>
        </w:trPr>
        <w:tc>
          <w:tcPr>
            <w:tcW w:w="1675" w:type="pct"/>
            <w:vAlign w:val="center"/>
          </w:tcPr>
          <w:p w14:paraId="1D5BEFC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6B0A38D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233C6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74C7B21" w14:textId="712171C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48" w:author="Rolando Bettancourt Ortega (r_bettancourt)" w:date="2024-05-12T00:04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C1C6912" w14:textId="2B17063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49" w:author="Rolando Bettancourt Ortega (r_bettancourt)" w:date="2024-05-12T00:04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</w:tcPr>
          <w:p w14:paraId="18F7BE5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34DF18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C2BAE93" w14:textId="77777777" w:rsidTr="004D6C62">
        <w:trPr>
          <w:jc w:val="center"/>
        </w:trPr>
        <w:tc>
          <w:tcPr>
            <w:tcW w:w="1675" w:type="pct"/>
            <w:vAlign w:val="center"/>
          </w:tcPr>
          <w:p w14:paraId="4F1CAD93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A3BB0B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EF79E9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7C8D0570" w14:textId="2D56F9F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0" w:author="Rolando Bettancourt Ortega (r_bettancourt)" w:date="2024-05-12T00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916850F" w14:textId="7CBFA40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1" w:author="Rolando Bettancourt Ortega (r_bettancourt)" w:date="2024-05-12T00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</w:tcPr>
          <w:p w14:paraId="7FFB758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CD8972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5BBF508" w14:textId="77777777" w:rsidTr="004D6C62">
        <w:trPr>
          <w:jc w:val="center"/>
        </w:trPr>
        <w:tc>
          <w:tcPr>
            <w:tcW w:w="1675" w:type="pct"/>
            <w:vAlign w:val="center"/>
          </w:tcPr>
          <w:p w14:paraId="42D51D8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4DAEC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A9515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A370D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2CE54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565F58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389BA4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294708F8" w14:textId="77777777" w:rsidTr="004D6C62">
        <w:trPr>
          <w:jc w:val="center"/>
        </w:trPr>
        <w:tc>
          <w:tcPr>
            <w:tcW w:w="1675" w:type="pct"/>
            <w:vAlign w:val="center"/>
          </w:tcPr>
          <w:p w14:paraId="56B4196F" w14:textId="77777777" w:rsidR="00EE3052" w:rsidRPr="00C25669" w:rsidRDefault="00EE3052" w:rsidP="00EE305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64095E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C2E1C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D5C97F5" w14:textId="5F05C9E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52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643E9E31" w14:textId="7C1FD03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53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5147B84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477687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0C4BFC8" w14:textId="77777777" w:rsidTr="004D6C62">
        <w:trPr>
          <w:jc w:val="center"/>
        </w:trPr>
        <w:tc>
          <w:tcPr>
            <w:tcW w:w="1675" w:type="pct"/>
            <w:vAlign w:val="center"/>
          </w:tcPr>
          <w:p w14:paraId="252FEA3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A38E47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1BB0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E915A9A" w14:textId="6B84201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4" w:author="Rolando Bettancourt Ortega (r_bettancourt)" w:date="2024-05-12T00:04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94DBC56" w14:textId="46CF856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5" w:author="Rolando Bettancourt Ortega (r_bettancourt)" w:date="2024-05-12T00:04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</w:tcPr>
          <w:p w14:paraId="063EE26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580FF0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26186C27" w14:textId="77777777" w:rsidTr="004D6C62">
        <w:trPr>
          <w:jc w:val="center"/>
        </w:trPr>
        <w:tc>
          <w:tcPr>
            <w:tcW w:w="1675" w:type="pct"/>
            <w:vAlign w:val="center"/>
          </w:tcPr>
          <w:p w14:paraId="06FE2863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F60117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89EDB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D71AB98" w14:textId="223D3D5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6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D0DACE" w14:textId="2267480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7" w:author="Rolando Bettancourt Ortega (r_bettancourt)" w:date="2024-05-12T00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</w:tcPr>
          <w:p w14:paraId="236702F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1E916B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52C3542" w14:textId="77777777" w:rsidTr="004D6C62">
        <w:trPr>
          <w:jc w:val="center"/>
        </w:trPr>
        <w:tc>
          <w:tcPr>
            <w:tcW w:w="1675" w:type="pct"/>
            <w:vAlign w:val="center"/>
          </w:tcPr>
          <w:p w14:paraId="11F9E49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AC264B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E9DC83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1616F818" w14:textId="6F427C4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8" w:author="Rolando Bettancourt Ortega (r_bettancourt)" w:date="2024-05-12T00:04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0A386BD7" w14:textId="64A6537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9" w:author="Rolando Bettancourt Ortega (r_bettancourt)" w:date="2024-05-12T00:04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318DD6A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297052F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9D9CAF0" w14:textId="77777777" w:rsidTr="004D6C62">
        <w:trPr>
          <w:jc w:val="center"/>
        </w:trPr>
        <w:tc>
          <w:tcPr>
            <w:tcW w:w="1675" w:type="pct"/>
            <w:vAlign w:val="center"/>
          </w:tcPr>
          <w:p w14:paraId="1C04092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1E017C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FC00E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ABAB9AB" w14:textId="5BDC9B0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0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8718740" w14:textId="3934281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1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</w:tcPr>
          <w:p w14:paraId="065E699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F054FF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754B24C0" w14:textId="77777777" w:rsidTr="004D6C62">
        <w:trPr>
          <w:jc w:val="center"/>
        </w:trPr>
        <w:tc>
          <w:tcPr>
            <w:tcW w:w="1675" w:type="pct"/>
            <w:vAlign w:val="center"/>
          </w:tcPr>
          <w:p w14:paraId="734B3DF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289512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ED2C6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ACD7058" w14:textId="20F3F92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2" w:author="Rolando Bettancourt Ortega (r_bettancourt)" w:date="2024-05-12T00:04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565B9C49" w14:textId="4AAA9A2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3" w:author="Rolando Bettancourt Ortega (r_bettancourt)" w:date="2024-05-12T00:04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</w:tcPr>
          <w:p w14:paraId="13877ED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0194A7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7EB346B" w14:textId="77777777" w:rsidTr="004D6C62">
        <w:trPr>
          <w:jc w:val="center"/>
        </w:trPr>
        <w:tc>
          <w:tcPr>
            <w:tcW w:w="1675" w:type="pct"/>
            <w:vAlign w:val="center"/>
          </w:tcPr>
          <w:p w14:paraId="5ECDD24F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90A049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E807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4739293" w14:textId="0DE962A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4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0CAEB77" w14:textId="4D79696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5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</w:tcPr>
          <w:p w14:paraId="13B81AC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8E9443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C919177" w14:textId="77777777" w:rsidTr="004D6C62">
        <w:trPr>
          <w:jc w:val="center"/>
        </w:trPr>
        <w:tc>
          <w:tcPr>
            <w:tcW w:w="1675" w:type="pct"/>
            <w:vAlign w:val="center"/>
          </w:tcPr>
          <w:p w14:paraId="2546D46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9500E2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AA1C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075CA244" w14:textId="45CD164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6" w:author="Rolando Bettancourt Ortega (r_bettancourt)" w:date="2024-05-12T00:04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07C9B7E3" w14:textId="67DD037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7" w:author="Rolando Bettancourt Ortega (r_bettancourt)" w:date="2024-05-12T00:04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</w:tcPr>
          <w:p w14:paraId="60A0473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FDA162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43F07EC" w14:textId="77777777" w:rsidTr="004D6C62">
        <w:trPr>
          <w:jc w:val="center"/>
        </w:trPr>
        <w:tc>
          <w:tcPr>
            <w:tcW w:w="1675" w:type="pct"/>
            <w:vAlign w:val="center"/>
          </w:tcPr>
          <w:p w14:paraId="2786694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80D98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25CDA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14EA589" w14:textId="24DB3D0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8" w:author="Rolando Bettancourt Ortega (r_bettancourt)" w:date="2024-05-12T00:04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131189D" w14:textId="09C224D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9" w:author="Rolando Bettancourt Ortega (r_bettancourt)" w:date="2024-05-12T00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</w:tcPr>
          <w:p w14:paraId="138A207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50B797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0837112" w14:textId="77777777" w:rsidTr="004D6C62">
        <w:trPr>
          <w:jc w:val="center"/>
        </w:trPr>
        <w:tc>
          <w:tcPr>
            <w:tcW w:w="1675" w:type="pct"/>
            <w:vAlign w:val="center"/>
          </w:tcPr>
          <w:p w14:paraId="511FA5BA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625A4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32996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34269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8768A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BC66C1D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2E7D2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5E3E369" w14:textId="77777777" w:rsidTr="004D6C62">
        <w:trPr>
          <w:jc w:val="center"/>
        </w:trPr>
        <w:tc>
          <w:tcPr>
            <w:tcW w:w="1675" w:type="pct"/>
            <w:vAlign w:val="center"/>
          </w:tcPr>
          <w:p w14:paraId="0D9592B6" w14:textId="77777777" w:rsidR="00EE3052" w:rsidRPr="00C25669" w:rsidRDefault="00EE3052" w:rsidP="00EE305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2A1B6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6AC6C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B582073" w14:textId="780C3560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70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0EE1AE20" w14:textId="0768ABF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71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02E1CD0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2B826E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5EC22E4" w14:textId="77777777" w:rsidTr="004D6C62">
        <w:trPr>
          <w:jc w:val="center"/>
        </w:trPr>
        <w:tc>
          <w:tcPr>
            <w:tcW w:w="1675" w:type="pct"/>
            <w:vAlign w:val="center"/>
          </w:tcPr>
          <w:p w14:paraId="52981CC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09575E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DA11A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8E4774D" w14:textId="5599375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2" w:author="Rolando Bettancourt Ortega (r_bettancourt)" w:date="2024-05-12T00:04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6FC1CF5D" w14:textId="71ED9318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73" w:author="Rolando Bettancourt Ortega (r_bettancourt)" w:date="2024-05-12T00:04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</w:tcPr>
          <w:p w14:paraId="793D0F81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3688B74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1D9C645B" w14:textId="77777777" w:rsidTr="004D6C62">
        <w:trPr>
          <w:jc w:val="center"/>
        </w:trPr>
        <w:tc>
          <w:tcPr>
            <w:tcW w:w="1675" w:type="pct"/>
            <w:vAlign w:val="center"/>
          </w:tcPr>
          <w:p w14:paraId="3F03679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0A9A86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AE592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69DF512" w14:textId="4230F54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4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4CF8DB7" w14:textId="6B3EA4D8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75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</w:tcPr>
          <w:p w14:paraId="197C835E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8C8777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7915FFAB" w14:textId="77777777" w:rsidTr="004D6C62">
        <w:trPr>
          <w:jc w:val="center"/>
        </w:trPr>
        <w:tc>
          <w:tcPr>
            <w:tcW w:w="1675" w:type="pct"/>
            <w:vAlign w:val="center"/>
          </w:tcPr>
          <w:p w14:paraId="13C2B32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F5FAC9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6C28D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4689F98" w14:textId="5D46DC9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6" w:author="Rolando Bettancourt Ortega (r_bettancourt)" w:date="2024-05-12T00:04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CBF66FA" w14:textId="02888850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7" w:author="Rolando Bettancourt Ortega (r_bettancourt)" w:date="2024-05-12T00:04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</w:tcPr>
          <w:p w14:paraId="55DE801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3E4517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6702686" w14:textId="77777777" w:rsidTr="004D6C62">
        <w:trPr>
          <w:jc w:val="center"/>
        </w:trPr>
        <w:tc>
          <w:tcPr>
            <w:tcW w:w="1675" w:type="pct"/>
            <w:vAlign w:val="center"/>
          </w:tcPr>
          <w:p w14:paraId="5BFE413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4191C8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67FAF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4086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946C5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0CC2D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E9B49E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EA4AB01" w14:textId="77777777" w:rsidTr="004D6C62">
        <w:trPr>
          <w:jc w:val="center"/>
        </w:trPr>
        <w:tc>
          <w:tcPr>
            <w:tcW w:w="1675" w:type="pct"/>
            <w:vAlign w:val="center"/>
          </w:tcPr>
          <w:p w14:paraId="6782AE35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B6204B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5AC13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B1FB79" w14:textId="4AE20C2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8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5090ACE" w14:textId="5CF9ED2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9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16F03D0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6123B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995045C" w14:textId="77777777" w:rsidTr="004D6C62">
        <w:trPr>
          <w:jc w:val="center"/>
        </w:trPr>
        <w:tc>
          <w:tcPr>
            <w:tcW w:w="1675" w:type="pct"/>
            <w:vAlign w:val="center"/>
          </w:tcPr>
          <w:p w14:paraId="4E4118AF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25CCAD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DD743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6C035FA" w14:textId="7B0B8A4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0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6E3830C" w14:textId="04C44D2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1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</w:tcPr>
          <w:p w14:paraId="71274B4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B8006E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07CD7B5" w14:textId="77777777" w:rsidTr="004D6C62">
        <w:trPr>
          <w:jc w:val="center"/>
        </w:trPr>
        <w:tc>
          <w:tcPr>
            <w:tcW w:w="1675" w:type="pct"/>
            <w:vAlign w:val="center"/>
          </w:tcPr>
          <w:p w14:paraId="74D52BB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0FAF3B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6433B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D206F22" w14:textId="79D009E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2" w:author="Rolando Bettancourt Ortega (r_bettancourt)" w:date="2024-05-12T00:04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0545707" w14:textId="3D19137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3" w:author="Rolando Bettancourt Ortega (r_bettancourt)" w:date="2024-05-12T00:04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</w:tcPr>
          <w:p w14:paraId="0E9B5BC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91C5F3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3A2713" w14:paraId="42CA85DF" w14:textId="77777777" w:rsidTr="004D6C62">
        <w:trPr>
          <w:jc w:val="center"/>
        </w:trPr>
        <w:tc>
          <w:tcPr>
            <w:tcW w:w="1675" w:type="pct"/>
            <w:vAlign w:val="center"/>
          </w:tcPr>
          <w:p w14:paraId="606C0CCC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C33EA5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B1EB9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A7CD7B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282C86B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E4F777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39A67B0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EE3052" w:rsidRPr="00C25669" w14:paraId="777196FA" w14:textId="77777777" w:rsidTr="004D6C62">
        <w:trPr>
          <w:jc w:val="center"/>
        </w:trPr>
        <w:tc>
          <w:tcPr>
            <w:tcW w:w="1675" w:type="pct"/>
            <w:vAlign w:val="center"/>
          </w:tcPr>
          <w:p w14:paraId="6E7E9D0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A5B917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5E7DC8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048C52" w14:textId="060BFA8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4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8881F19" w14:textId="14968EB2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5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791DDED7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9FAD95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AF5D78B" w14:textId="77777777" w:rsidTr="004D6C62">
        <w:trPr>
          <w:jc w:val="center"/>
        </w:trPr>
        <w:tc>
          <w:tcPr>
            <w:tcW w:w="1675" w:type="pct"/>
            <w:vAlign w:val="center"/>
          </w:tcPr>
          <w:p w14:paraId="5BB9FEF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97807A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CA600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AD35FAF" w14:textId="6EECF5F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6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7A0AA6AB" w14:textId="13A5D50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7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</w:tcPr>
          <w:p w14:paraId="05A8F61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DF6AA7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7025C8FE" w14:textId="77777777" w:rsidTr="004D6C62">
        <w:trPr>
          <w:jc w:val="center"/>
        </w:trPr>
        <w:tc>
          <w:tcPr>
            <w:tcW w:w="1675" w:type="pct"/>
            <w:vAlign w:val="center"/>
          </w:tcPr>
          <w:p w14:paraId="045ABA34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7A6140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5B917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8E91152" w14:textId="5BE98F5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8" w:author="Rolando Bettancourt Ortega (r_bettancourt)" w:date="2024-05-12T00:04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04A575F" w14:textId="2A2D89E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9" w:author="Rolando Bettancourt Ortega (r_bettancourt)" w:date="2024-05-12T00:04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1F06B68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F94F27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87C773C" w14:textId="77777777" w:rsidTr="004D6C62">
        <w:trPr>
          <w:jc w:val="center"/>
        </w:trPr>
        <w:tc>
          <w:tcPr>
            <w:tcW w:w="1675" w:type="pct"/>
            <w:vAlign w:val="center"/>
          </w:tcPr>
          <w:p w14:paraId="749CA05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7C05BB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8B25D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368E7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03D59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02555A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35394B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98F5CDB" w14:textId="77777777" w:rsidTr="004D6C62">
        <w:trPr>
          <w:jc w:val="center"/>
        </w:trPr>
        <w:tc>
          <w:tcPr>
            <w:tcW w:w="1675" w:type="pct"/>
            <w:vAlign w:val="center"/>
          </w:tcPr>
          <w:p w14:paraId="09F71B55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7E039E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019812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7D484F" w14:textId="30100F5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0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A4BB194" w14:textId="7329BE8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1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64E83B0D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2E5C1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9DF9052" w14:textId="77777777" w:rsidTr="004D6C62">
        <w:trPr>
          <w:jc w:val="center"/>
        </w:trPr>
        <w:tc>
          <w:tcPr>
            <w:tcW w:w="1675" w:type="pct"/>
            <w:vAlign w:val="center"/>
          </w:tcPr>
          <w:p w14:paraId="6BEA257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0ACDD6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B6FD6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512446B6" w14:textId="237ED17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2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7B99C57" w14:textId="5336209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3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26AFA8D9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BED4E3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AB0C523" w14:textId="77777777" w:rsidTr="004D6C62">
        <w:trPr>
          <w:jc w:val="center"/>
        </w:trPr>
        <w:tc>
          <w:tcPr>
            <w:tcW w:w="1675" w:type="pct"/>
            <w:vAlign w:val="center"/>
          </w:tcPr>
          <w:p w14:paraId="30B04D91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69C7AD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C2212D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72391ED0" w14:textId="5E8D055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4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45FFCA3" w14:textId="6312B53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5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416BC26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E0E6E7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EFBF637" w14:textId="77777777" w:rsidTr="004D6C62">
        <w:trPr>
          <w:jc w:val="center"/>
        </w:trPr>
        <w:tc>
          <w:tcPr>
            <w:tcW w:w="1675" w:type="pct"/>
            <w:vAlign w:val="center"/>
          </w:tcPr>
          <w:p w14:paraId="1A87BDD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48B7B3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029BB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1D6253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51DAA0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E3D091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9360F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0D4B12B0" w14:textId="77777777" w:rsidTr="004D6C62">
        <w:trPr>
          <w:jc w:val="center"/>
        </w:trPr>
        <w:tc>
          <w:tcPr>
            <w:tcW w:w="1675" w:type="pct"/>
            <w:vAlign w:val="center"/>
          </w:tcPr>
          <w:p w14:paraId="032179F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64FE3D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E4D8B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5BEADC" w14:textId="5FBE09C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6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84DBABC" w14:textId="188A874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7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09019CB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DE5A08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2B81F91" w14:textId="77777777" w:rsidTr="004D6C62">
        <w:trPr>
          <w:jc w:val="center"/>
        </w:trPr>
        <w:tc>
          <w:tcPr>
            <w:tcW w:w="1675" w:type="pct"/>
            <w:vAlign w:val="center"/>
          </w:tcPr>
          <w:p w14:paraId="1418A8A8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110AE9C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B772B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1AB81D17" w14:textId="1574F3D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8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</w:tcPr>
          <w:p w14:paraId="2440A997" w14:textId="42BBE77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9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</w:tcPr>
          <w:p w14:paraId="5FB6BC1A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05B1EC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63B6279" w14:textId="77777777" w:rsidTr="004D6C62">
        <w:trPr>
          <w:jc w:val="center"/>
        </w:trPr>
        <w:tc>
          <w:tcPr>
            <w:tcW w:w="1675" w:type="pct"/>
            <w:vAlign w:val="center"/>
          </w:tcPr>
          <w:p w14:paraId="2C9FD9C4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B71FF2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55876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7F386244" w14:textId="3DAB579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400" w:author="Rolando Bettancourt Ortega (r_bettancourt)" w:date="2024-05-12T00:04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311EC177" w14:textId="714CC8E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1" w:author="Rolando Bettancourt Ortega (r_bettancourt)" w:date="2024-05-12T00:04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</w:tcPr>
          <w:p w14:paraId="03F0C85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741E6A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52AF4E5" w14:textId="77777777" w:rsidTr="004D6C62">
        <w:trPr>
          <w:jc w:val="center"/>
        </w:trPr>
        <w:tc>
          <w:tcPr>
            <w:tcW w:w="1675" w:type="pct"/>
            <w:vAlign w:val="center"/>
          </w:tcPr>
          <w:p w14:paraId="6F3D9DD0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29DC16F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69086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0774EE28" w14:textId="29C4E9F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2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</w:tcPr>
          <w:p w14:paraId="2BE11C9F" w14:textId="02516A1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3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</w:tcPr>
          <w:p w14:paraId="7613BA0E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DD5911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E63A360" w14:textId="77777777" w:rsidTr="004D6C62">
        <w:trPr>
          <w:trHeight w:val="70"/>
          <w:jc w:val="center"/>
        </w:trPr>
        <w:tc>
          <w:tcPr>
            <w:tcW w:w="1675" w:type="pct"/>
            <w:vAlign w:val="center"/>
          </w:tcPr>
          <w:p w14:paraId="4C01C630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B1D06D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239C330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3A5F8EE8" w14:textId="08601D1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4" w:author="Rolando Bettancourt Ortega (r_bettancourt)" w:date="2024-05-12T00:04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</w:tcPr>
          <w:p w14:paraId="7EFA268E" w14:textId="6A48FDA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5" w:author="Rolando Bettancourt Ortega (r_bettancourt)" w:date="2024-05-12T00:04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</w:tcPr>
          <w:p w14:paraId="5DA61257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71A7E1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068CFAAC" w14:textId="77777777" w:rsidTr="000B1DE5">
        <w:trPr>
          <w:trHeight w:val="70"/>
          <w:jc w:val="center"/>
        </w:trPr>
        <w:tc>
          <w:tcPr>
            <w:tcW w:w="5000" w:type="pct"/>
            <w:gridSpan w:val="7"/>
          </w:tcPr>
          <w:p w14:paraId="2F7F791C" w14:textId="77777777" w:rsidR="00EE3052" w:rsidRPr="00C25669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4855FBD7" w14:textId="77777777" w:rsidR="00EE3052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25AB4AB0" w14:textId="77777777" w:rsidR="00EE3052" w:rsidRPr="004652A1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375D04C6" w14:textId="77777777" w:rsidR="00EE3052" w:rsidRPr="00C25669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68A23357" w14:textId="77777777" w:rsidR="00137286" w:rsidRDefault="00137286" w:rsidP="00137286">
      <w:pPr>
        <w:rPr>
          <w:noProof/>
        </w:rPr>
      </w:pPr>
    </w:p>
    <w:p w14:paraId="319872C3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0777ABB" w14:textId="77777777" w:rsidR="00137286" w:rsidRDefault="00137286" w:rsidP="00137286">
      <w:pPr>
        <w:rPr>
          <w:noProof/>
        </w:rPr>
      </w:pPr>
    </w:p>
    <w:p w14:paraId="4650F679" w14:textId="27E38248" w:rsidR="00E45D49" w:rsidRDefault="00E45D49">
      <w:pPr>
        <w:spacing w:after="0"/>
        <w:rPr>
          <w:highlight w:val="yellow"/>
          <w:lang w:val="en-US" w:eastAsia="zh-CN"/>
        </w:rPr>
      </w:pPr>
    </w:p>
    <w:sectPr w:rsidR="00E45D49" w:rsidSect="00C53BD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CCF3" w14:textId="77777777" w:rsidR="00BE7F93" w:rsidRDefault="00BE7F93">
      <w:r>
        <w:separator/>
      </w:r>
    </w:p>
  </w:endnote>
  <w:endnote w:type="continuationSeparator" w:id="0">
    <w:p w14:paraId="0BD4F466" w14:textId="77777777" w:rsidR="00BE7F93" w:rsidRDefault="00BE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E0B9" w14:textId="77777777" w:rsidR="00BE7F93" w:rsidRDefault="00BE7F93">
      <w:r>
        <w:separator/>
      </w:r>
    </w:p>
  </w:footnote>
  <w:footnote w:type="continuationSeparator" w:id="0">
    <w:p w14:paraId="4E3E62A2" w14:textId="77777777" w:rsidR="00BE7F93" w:rsidRDefault="00BE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 (r_bettancourt)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B1"/>
    <w:rsid w:val="000104F0"/>
    <w:rsid w:val="00022E4A"/>
    <w:rsid w:val="000230F6"/>
    <w:rsid w:val="000314D2"/>
    <w:rsid w:val="00031A38"/>
    <w:rsid w:val="00032CA1"/>
    <w:rsid w:val="000375EC"/>
    <w:rsid w:val="00057807"/>
    <w:rsid w:val="00062048"/>
    <w:rsid w:val="00070E09"/>
    <w:rsid w:val="000A1414"/>
    <w:rsid w:val="000A5D6A"/>
    <w:rsid w:val="000A6394"/>
    <w:rsid w:val="000B7FED"/>
    <w:rsid w:val="000C038A"/>
    <w:rsid w:val="000C12A3"/>
    <w:rsid w:val="000C1F67"/>
    <w:rsid w:val="000C6598"/>
    <w:rsid w:val="000D44B3"/>
    <w:rsid w:val="00104BC5"/>
    <w:rsid w:val="00112768"/>
    <w:rsid w:val="00116E45"/>
    <w:rsid w:val="00130234"/>
    <w:rsid w:val="001343A2"/>
    <w:rsid w:val="00137286"/>
    <w:rsid w:val="0013792A"/>
    <w:rsid w:val="00145D43"/>
    <w:rsid w:val="0015496F"/>
    <w:rsid w:val="00192C46"/>
    <w:rsid w:val="001A08B3"/>
    <w:rsid w:val="001A1CC8"/>
    <w:rsid w:val="001A7B60"/>
    <w:rsid w:val="001B52F0"/>
    <w:rsid w:val="001B5957"/>
    <w:rsid w:val="001B7A65"/>
    <w:rsid w:val="001C1D4A"/>
    <w:rsid w:val="001E41F3"/>
    <w:rsid w:val="001F7E97"/>
    <w:rsid w:val="00201EC4"/>
    <w:rsid w:val="0020320F"/>
    <w:rsid w:val="002064BF"/>
    <w:rsid w:val="00206990"/>
    <w:rsid w:val="002356CA"/>
    <w:rsid w:val="00236D71"/>
    <w:rsid w:val="0024596E"/>
    <w:rsid w:val="0026004D"/>
    <w:rsid w:val="00263CCC"/>
    <w:rsid w:val="002640DD"/>
    <w:rsid w:val="00275D12"/>
    <w:rsid w:val="00284FEB"/>
    <w:rsid w:val="002860C4"/>
    <w:rsid w:val="00287FEC"/>
    <w:rsid w:val="0029428D"/>
    <w:rsid w:val="00294887"/>
    <w:rsid w:val="002A5554"/>
    <w:rsid w:val="002B5741"/>
    <w:rsid w:val="002C7AF3"/>
    <w:rsid w:val="002E472E"/>
    <w:rsid w:val="002E4B88"/>
    <w:rsid w:val="00305409"/>
    <w:rsid w:val="00316CA7"/>
    <w:rsid w:val="003240DA"/>
    <w:rsid w:val="00325BD3"/>
    <w:rsid w:val="00337834"/>
    <w:rsid w:val="00343368"/>
    <w:rsid w:val="00346C61"/>
    <w:rsid w:val="003609EF"/>
    <w:rsid w:val="0036231A"/>
    <w:rsid w:val="00374DD4"/>
    <w:rsid w:val="00393787"/>
    <w:rsid w:val="003C53C1"/>
    <w:rsid w:val="003E1A36"/>
    <w:rsid w:val="003E61CB"/>
    <w:rsid w:val="003F40A7"/>
    <w:rsid w:val="00410371"/>
    <w:rsid w:val="004242F1"/>
    <w:rsid w:val="00456D4C"/>
    <w:rsid w:val="00476510"/>
    <w:rsid w:val="00483FBF"/>
    <w:rsid w:val="00484B04"/>
    <w:rsid w:val="00492920"/>
    <w:rsid w:val="004B75B7"/>
    <w:rsid w:val="004D6C62"/>
    <w:rsid w:val="004F1CA1"/>
    <w:rsid w:val="004F54A9"/>
    <w:rsid w:val="004F59C0"/>
    <w:rsid w:val="005141D9"/>
    <w:rsid w:val="0051580D"/>
    <w:rsid w:val="00515E0D"/>
    <w:rsid w:val="00522549"/>
    <w:rsid w:val="00547111"/>
    <w:rsid w:val="00547B87"/>
    <w:rsid w:val="00555BB5"/>
    <w:rsid w:val="00592D74"/>
    <w:rsid w:val="00597116"/>
    <w:rsid w:val="005B6A3A"/>
    <w:rsid w:val="005D6C87"/>
    <w:rsid w:val="005E2C44"/>
    <w:rsid w:val="005E528B"/>
    <w:rsid w:val="005F0DB5"/>
    <w:rsid w:val="005F5433"/>
    <w:rsid w:val="006049FC"/>
    <w:rsid w:val="00621188"/>
    <w:rsid w:val="006257ED"/>
    <w:rsid w:val="006266F2"/>
    <w:rsid w:val="00633052"/>
    <w:rsid w:val="00635631"/>
    <w:rsid w:val="00653DE4"/>
    <w:rsid w:val="00656EF2"/>
    <w:rsid w:val="00665C47"/>
    <w:rsid w:val="00687D8D"/>
    <w:rsid w:val="00691B30"/>
    <w:rsid w:val="00695808"/>
    <w:rsid w:val="006A1A75"/>
    <w:rsid w:val="006A6083"/>
    <w:rsid w:val="006B1F6C"/>
    <w:rsid w:val="006B46FB"/>
    <w:rsid w:val="006D5223"/>
    <w:rsid w:val="006E21FB"/>
    <w:rsid w:val="007007BB"/>
    <w:rsid w:val="00726B71"/>
    <w:rsid w:val="00731DA4"/>
    <w:rsid w:val="007332D6"/>
    <w:rsid w:val="00751886"/>
    <w:rsid w:val="00761145"/>
    <w:rsid w:val="007652FA"/>
    <w:rsid w:val="0076658F"/>
    <w:rsid w:val="00781C01"/>
    <w:rsid w:val="00785605"/>
    <w:rsid w:val="00792342"/>
    <w:rsid w:val="00792E2B"/>
    <w:rsid w:val="007977A8"/>
    <w:rsid w:val="007B512A"/>
    <w:rsid w:val="007C2097"/>
    <w:rsid w:val="007D6A07"/>
    <w:rsid w:val="007E2615"/>
    <w:rsid w:val="007F30AA"/>
    <w:rsid w:val="007F5335"/>
    <w:rsid w:val="007F7259"/>
    <w:rsid w:val="008040A8"/>
    <w:rsid w:val="00810294"/>
    <w:rsid w:val="00810EA5"/>
    <w:rsid w:val="008279FA"/>
    <w:rsid w:val="008555CC"/>
    <w:rsid w:val="008626E7"/>
    <w:rsid w:val="00870EE7"/>
    <w:rsid w:val="00875FEA"/>
    <w:rsid w:val="008863B9"/>
    <w:rsid w:val="00890842"/>
    <w:rsid w:val="00894010"/>
    <w:rsid w:val="008A29EA"/>
    <w:rsid w:val="008A45A6"/>
    <w:rsid w:val="008B1EAA"/>
    <w:rsid w:val="008D3CCC"/>
    <w:rsid w:val="008F3789"/>
    <w:rsid w:val="008F442B"/>
    <w:rsid w:val="008F686C"/>
    <w:rsid w:val="008F72C7"/>
    <w:rsid w:val="008F7D1D"/>
    <w:rsid w:val="009009E4"/>
    <w:rsid w:val="009066D2"/>
    <w:rsid w:val="009148DE"/>
    <w:rsid w:val="00914ED2"/>
    <w:rsid w:val="009152A1"/>
    <w:rsid w:val="0092678C"/>
    <w:rsid w:val="00941E30"/>
    <w:rsid w:val="00946574"/>
    <w:rsid w:val="009531B0"/>
    <w:rsid w:val="0096345E"/>
    <w:rsid w:val="00965004"/>
    <w:rsid w:val="009741B3"/>
    <w:rsid w:val="009777D9"/>
    <w:rsid w:val="009838CD"/>
    <w:rsid w:val="00991B88"/>
    <w:rsid w:val="009A2C4C"/>
    <w:rsid w:val="009A5753"/>
    <w:rsid w:val="009A579D"/>
    <w:rsid w:val="009D1638"/>
    <w:rsid w:val="009E2868"/>
    <w:rsid w:val="009E3297"/>
    <w:rsid w:val="009F0C55"/>
    <w:rsid w:val="009F286F"/>
    <w:rsid w:val="009F3D50"/>
    <w:rsid w:val="009F734F"/>
    <w:rsid w:val="00A1333C"/>
    <w:rsid w:val="00A21479"/>
    <w:rsid w:val="00A246B6"/>
    <w:rsid w:val="00A2495F"/>
    <w:rsid w:val="00A30B36"/>
    <w:rsid w:val="00A4012B"/>
    <w:rsid w:val="00A40A98"/>
    <w:rsid w:val="00A47E70"/>
    <w:rsid w:val="00A50CF0"/>
    <w:rsid w:val="00A703B4"/>
    <w:rsid w:val="00A7671C"/>
    <w:rsid w:val="00A817F4"/>
    <w:rsid w:val="00A9259B"/>
    <w:rsid w:val="00AA2CBC"/>
    <w:rsid w:val="00AC1137"/>
    <w:rsid w:val="00AC5820"/>
    <w:rsid w:val="00AD1CD8"/>
    <w:rsid w:val="00AD577C"/>
    <w:rsid w:val="00AD6B6D"/>
    <w:rsid w:val="00AE7CE1"/>
    <w:rsid w:val="00B258BB"/>
    <w:rsid w:val="00B42C08"/>
    <w:rsid w:val="00B542AA"/>
    <w:rsid w:val="00B67B97"/>
    <w:rsid w:val="00B71103"/>
    <w:rsid w:val="00B74D84"/>
    <w:rsid w:val="00B968C8"/>
    <w:rsid w:val="00B97D9E"/>
    <w:rsid w:val="00BA3EC5"/>
    <w:rsid w:val="00BA51D9"/>
    <w:rsid w:val="00BB5DFC"/>
    <w:rsid w:val="00BC3909"/>
    <w:rsid w:val="00BC4347"/>
    <w:rsid w:val="00BD279D"/>
    <w:rsid w:val="00BD6BB8"/>
    <w:rsid w:val="00BE7F93"/>
    <w:rsid w:val="00BF20B7"/>
    <w:rsid w:val="00C126FB"/>
    <w:rsid w:val="00C15180"/>
    <w:rsid w:val="00C21BEC"/>
    <w:rsid w:val="00C53BD8"/>
    <w:rsid w:val="00C63847"/>
    <w:rsid w:val="00C66BA2"/>
    <w:rsid w:val="00C77FD8"/>
    <w:rsid w:val="00C870F6"/>
    <w:rsid w:val="00C9101B"/>
    <w:rsid w:val="00C95985"/>
    <w:rsid w:val="00CA094E"/>
    <w:rsid w:val="00CC5026"/>
    <w:rsid w:val="00CC68D0"/>
    <w:rsid w:val="00CF0A55"/>
    <w:rsid w:val="00CF180F"/>
    <w:rsid w:val="00CF30B0"/>
    <w:rsid w:val="00D03F9A"/>
    <w:rsid w:val="00D06D51"/>
    <w:rsid w:val="00D24991"/>
    <w:rsid w:val="00D50255"/>
    <w:rsid w:val="00D50F5A"/>
    <w:rsid w:val="00D66520"/>
    <w:rsid w:val="00D706C2"/>
    <w:rsid w:val="00D844F7"/>
    <w:rsid w:val="00D84AE9"/>
    <w:rsid w:val="00D84D2A"/>
    <w:rsid w:val="00D85CFE"/>
    <w:rsid w:val="00D87D06"/>
    <w:rsid w:val="00D9124E"/>
    <w:rsid w:val="00DA4F45"/>
    <w:rsid w:val="00DE34CF"/>
    <w:rsid w:val="00E00B57"/>
    <w:rsid w:val="00E13F3D"/>
    <w:rsid w:val="00E34898"/>
    <w:rsid w:val="00E35DEB"/>
    <w:rsid w:val="00E37D8C"/>
    <w:rsid w:val="00E45D49"/>
    <w:rsid w:val="00E55D76"/>
    <w:rsid w:val="00E826DC"/>
    <w:rsid w:val="00E9255B"/>
    <w:rsid w:val="00EA03AA"/>
    <w:rsid w:val="00EA577A"/>
    <w:rsid w:val="00EB09B7"/>
    <w:rsid w:val="00EC3578"/>
    <w:rsid w:val="00EC3F9C"/>
    <w:rsid w:val="00ED2A91"/>
    <w:rsid w:val="00ED37AA"/>
    <w:rsid w:val="00ED5BD8"/>
    <w:rsid w:val="00EE17F1"/>
    <w:rsid w:val="00EE1FCD"/>
    <w:rsid w:val="00EE3052"/>
    <w:rsid w:val="00EE6A0C"/>
    <w:rsid w:val="00EE7D7C"/>
    <w:rsid w:val="00EF2A75"/>
    <w:rsid w:val="00EF4AD4"/>
    <w:rsid w:val="00F10DEE"/>
    <w:rsid w:val="00F21885"/>
    <w:rsid w:val="00F25D98"/>
    <w:rsid w:val="00F300FB"/>
    <w:rsid w:val="00F86380"/>
    <w:rsid w:val="00FB5166"/>
    <w:rsid w:val="00FB6386"/>
    <w:rsid w:val="00FB7EA8"/>
    <w:rsid w:val="00FC40E4"/>
    <w:rsid w:val="00FE3269"/>
    <w:rsid w:val="00FF222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FF222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13728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372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2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2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2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28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657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A60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F2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15</Pages>
  <Words>2984</Words>
  <Characters>15222</Characters>
  <Application>Microsoft Office Word</Application>
  <DocSecurity>0</DocSecurity>
  <Lines>2174</Lines>
  <Paragraphs>1070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17136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 (r_bettancourt)</cp:lastModifiedBy>
  <cp:revision>8</cp:revision>
  <cp:lastPrinted>1899-12-31T23:00:00Z</cp:lastPrinted>
  <dcterms:created xsi:type="dcterms:W3CDTF">2024-05-11T23:21:00Z</dcterms:created>
  <dcterms:modified xsi:type="dcterms:W3CDTF">2024-05-24T01:41:00Z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R4-2409890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NR_ENDC_RF_FR1_enh2-Perf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 CR on PDSCH TDD Requirements for Enhanced Support of RedCap</vt:lpwstr>
  </property>
  <property fmtid="{D5CDD505-2E9C-101B-9397-08002B2CF9AE}" pid="20" name="MtgTitle">
    <vt:lpwstr>&lt;MTG_TITLE&gt;</vt:lpwstr>
  </property>
</Properties>
</file>